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ED2BDD" w14:textId="42BD9E58" w:rsidR="001E41F3" w:rsidRPr="00E17E0F" w:rsidRDefault="001E41F3">
      <w:pPr>
        <w:pStyle w:val="CRCoverPage"/>
        <w:tabs>
          <w:tab w:val="right" w:pos="9639"/>
        </w:tabs>
        <w:spacing w:after="0"/>
        <w:rPr>
          <w:b/>
          <w:i/>
          <w:noProof/>
          <w:sz w:val="28"/>
          <w:lang w:val="sv-SE" w:eastAsia="ja-JP"/>
        </w:rPr>
      </w:pPr>
      <w:r w:rsidRPr="00E17E0F">
        <w:rPr>
          <w:b/>
          <w:noProof/>
          <w:sz w:val="24"/>
          <w:lang w:val="sv-SE"/>
        </w:rPr>
        <w:t>3GPP TSG-</w:t>
      </w:r>
      <w:r w:rsidR="002D272A" w:rsidRPr="00E17E0F">
        <w:rPr>
          <w:rFonts w:hint="eastAsia"/>
          <w:b/>
          <w:noProof/>
          <w:sz w:val="24"/>
          <w:lang w:val="sv-SE" w:eastAsia="ja-JP"/>
        </w:rPr>
        <w:t>RAN5</w:t>
      </w:r>
      <w:r w:rsidR="00E17E0F" w:rsidRPr="00E17E0F">
        <w:rPr>
          <w:b/>
          <w:noProof/>
          <w:sz w:val="24"/>
          <w:lang w:val="sv-SE"/>
        </w:rPr>
        <w:t>#3-5G-NR Adhoc</w:t>
      </w:r>
      <w:r w:rsidRPr="00E17E0F">
        <w:rPr>
          <w:b/>
          <w:i/>
          <w:noProof/>
          <w:sz w:val="28"/>
          <w:lang w:val="sv-SE"/>
        </w:rPr>
        <w:tab/>
      </w:r>
      <w:r w:rsidR="00501F14">
        <w:rPr>
          <w:rFonts w:hint="eastAsia"/>
          <w:b/>
          <w:i/>
          <w:noProof/>
          <w:sz w:val="28"/>
          <w:lang w:val="sv-SE" w:eastAsia="ja-JP"/>
        </w:rPr>
        <w:t>R5-</w:t>
      </w:r>
      <w:r w:rsidR="007E3445">
        <w:rPr>
          <w:b/>
          <w:i/>
          <w:noProof/>
          <w:sz w:val="28"/>
          <w:lang w:val="sv-SE" w:eastAsia="ja-JP"/>
        </w:rPr>
        <w:t>185912</w:t>
      </w:r>
    </w:p>
    <w:p w14:paraId="2EB86F30" w14:textId="54C081E1" w:rsidR="00BD233B" w:rsidRDefault="00E17E0F" w:rsidP="00BD233B">
      <w:pPr>
        <w:pStyle w:val="CRCoverPage"/>
        <w:outlineLvl w:val="0"/>
        <w:rPr>
          <w:b/>
          <w:noProof/>
          <w:sz w:val="24"/>
        </w:rPr>
      </w:pPr>
      <w:r>
        <w:rPr>
          <w:b/>
          <w:noProof/>
          <w:sz w:val="24"/>
          <w:lang w:eastAsia="ja-JP"/>
        </w:rPr>
        <w:t>Jaipur</w:t>
      </w:r>
      <w:r w:rsidR="00D511B9" w:rsidRPr="00D511B9">
        <w:rPr>
          <w:b/>
          <w:noProof/>
          <w:sz w:val="24"/>
          <w:lang w:eastAsia="ja-JP"/>
        </w:rPr>
        <w:t xml:space="preserve">, </w:t>
      </w:r>
      <w:r>
        <w:rPr>
          <w:b/>
          <w:noProof/>
          <w:sz w:val="24"/>
          <w:lang w:eastAsia="ja-JP"/>
        </w:rPr>
        <w:t>India, 8</w:t>
      </w:r>
      <w:r w:rsidR="00B74950">
        <w:rPr>
          <w:b/>
          <w:noProof/>
          <w:sz w:val="24"/>
          <w:lang w:eastAsia="ja-JP"/>
        </w:rPr>
        <w:t>th</w:t>
      </w:r>
      <w:r>
        <w:rPr>
          <w:b/>
          <w:noProof/>
          <w:sz w:val="24"/>
          <w:lang w:eastAsia="ja-JP"/>
        </w:rPr>
        <w:t xml:space="preserve"> – 12</w:t>
      </w:r>
      <w:r w:rsidR="00D511B9" w:rsidRPr="00D511B9">
        <w:rPr>
          <w:b/>
          <w:noProof/>
          <w:sz w:val="24"/>
          <w:lang w:eastAsia="ja-JP"/>
        </w:rPr>
        <w:t xml:space="preserve">th </w:t>
      </w:r>
      <w:r>
        <w:rPr>
          <w:b/>
          <w:noProof/>
          <w:sz w:val="24"/>
          <w:lang w:eastAsia="ja-JP"/>
        </w:rPr>
        <w:t>October</w:t>
      </w:r>
      <w:r w:rsidR="00D511B9" w:rsidRPr="00D511B9">
        <w:rPr>
          <w:b/>
          <w:noProof/>
          <w:sz w:val="24"/>
          <w:lang w:eastAsia="ja-JP"/>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614B3" w14:paraId="149B5D47" w14:textId="77777777">
        <w:tc>
          <w:tcPr>
            <w:tcW w:w="9641" w:type="dxa"/>
            <w:gridSpan w:val="9"/>
            <w:tcBorders>
              <w:top w:val="single" w:sz="4" w:space="0" w:color="auto"/>
              <w:left w:val="single" w:sz="4" w:space="0" w:color="auto"/>
              <w:right w:val="single" w:sz="4" w:space="0" w:color="auto"/>
            </w:tcBorders>
          </w:tcPr>
          <w:p w14:paraId="748E5D3A" w14:textId="77777777" w:rsidR="001E41F3" w:rsidRPr="00A614B3" w:rsidRDefault="00305409" w:rsidP="009209A0">
            <w:pPr>
              <w:pStyle w:val="CRCoverPage"/>
              <w:spacing w:after="0"/>
              <w:jc w:val="right"/>
              <w:rPr>
                <w:i/>
                <w:noProof/>
              </w:rPr>
            </w:pPr>
            <w:r w:rsidRPr="00A614B3">
              <w:rPr>
                <w:i/>
                <w:noProof/>
                <w:sz w:val="14"/>
              </w:rPr>
              <w:t>CR-Form-v</w:t>
            </w:r>
            <w:r w:rsidR="00BA3EC5" w:rsidRPr="00A614B3">
              <w:rPr>
                <w:i/>
                <w:noProof/>
                <w:sz w:val="14"/>
              </w:rPr>
              <w:t>1</w:t>
            </w:r>
            <w:r w:rsidR="001B7A65" w:rsidRPr="00A614B3">
              <w:rPr>
                <w:i/>
                <w:noProof/>
                <w:sz w:val="14"/>
              </w:rPr>
              <w:t>1</w:t>
            </w:r>
            <w:r w:rsidR="00BD6BB8" w:rsidRPr="00A614B3">
              <w:rPr>
                <w:i/>
                <w:noProof/>
                <w:sz w:val="14"/>
              </w:rPr>
              <w:t>.</w:t>
            </w:r>
            <w:r w:rsidR="009209A0" w:rsidRPr="00A614B3">
              <w:rPr>
                <w:i/>
                <w:noProof/>
                <w:sz w:val="14"/>
              </w:rPr>
              <w:t>2</w:t>
            </w:r>
          </w:p>
        </w:tc>
      </w:tr>
      <w:tr w:rsidR="001E41F3" w:rsidRPr="00A614B3" w14:paraId="30F52826" w14:textId="77777777">
        <w:tc>
          <w:tcPr>
            <w:tcW w:w="9641" w:type="dxa"/>
            <w:gridSpan w:val="9"/>
            <w:tcBorders>
              <w:left w:val="single" w:sz="4" w:space="0" w:color="auto"/>
              <w:right w:val="single" w:sz="4" w:space="0" w:color="auto"/>
            </w:tcBorders>
          </w:tcPr>
          <w:p w14:paraId="27563327" w14:textId="77777777" w:rsidR="001E41F3" w:rsidRPr="00A614B3" w:rsidRDefault="001E41F3">
            <w:pPr>
              <w:pStyle w:val="CRCoverPage"/>
              <w:spacing w:after="0"/>
              <w:jc w:val="center"/>
              <w:rPr>
                <w:noProof/>
              </w:rPr>
            </w:pPr>
            <w:r w:rsidRPr="00A614B3">
              <w:rPr>
                <w:b/>
                <w:noProof/>
                <w:sz w:val="32"/>
              </w:rPr>
              <w:t>CHANGE REQUEST</w:t>
            </w:r>
          </w:p>
        </w:tc>
      </w:tr>
      <w:tr w:rsidR="001E41F3" w:rsidRPr="00A614B3" w14:paraId="780FB80B" w14:textId="77777777">
        <w:tc>
          <w:tcPr>
            <w:tcW w:w="9641" w:type="dxa"/>
            <w:gridSpan w:val="9"/>
            <w:tcBorders>
              <w:left w:val="single" w:sz="4" w:space="0" w:color="auto"/>
              <w:right w:val="single" w:sz="4" w:space="0" w:color="auto"/>
            </w:tcBorders>
          </w:tcPr>
          <w:p w14:paraId="4812107F" w14:textId="77777777" w:rsidR="001E41F3" w:rsidRPr="00A614B3" w:rsidRDefault="001E41F3">
            <w:pPr>
              <w:pStyle w:val="CRCoverPage"/>
              <w:spacing w:after="0"/>
              <w:rPr>
                <w:noProof/>
                <w:sz w:val="8"/>
                <w:szCs w:val="8"/>
              </w:rPr>
            </w:pPr>
          </w:p>
        </w:tc>
      </w:tr>
      <w:tr w:rsidR="001E41F3" w:rsidRPr="00A614B3" w14:paraId="630FA7AB" w14:textId="77777777" w:rsidTr="0051580D">
        <w:tc>
          <w:tcPr>
            <w:tcW w:w="142" w:type="dxa"/>
            <w:tcBorders>
              <w:left w:val="single" w:sz="4" w:space="0" w:color="auto"/>
            </w:tcBorders>
          </w:tcPr>
          <w:p w14:paraId="0E146B05" w14:textId="77777777" w:rsidR="001E41F3" w:rsidRPr="00A614B3" w:rsidRDefault="001E41F3">
            <w:pPr>
              <w:pStyle w:val="CRCoverPage"/>
              <w:spacing w:after="0"/>
              <w:jc w:val="right"/>
              <w:rPr>
                <w:noProof/>
              </w:rPr>
            </w:pPr>
          </w:p>
        </w:tc>
        <w:tc>
          <w:tcPr>
            <w:tcW w:w="2126" w:type="dxa"/>
            <w:shd w:val="pct30" w:color="FFFF00" w:fill="auto"/>
          </w:tcPr>
          <w:p w14:paraId="405A5D62" w14:textId="4763899D" w:rsidR="001E41F3" w:rsidRPr="00A614B3" w:rsidRDefault="00DD09A6" w:rsidP="00AE1B0A">
            <w:pPr>
              <w:pStyle w:val="CRCoverPage"/>
              <w:spacing w:after="0"/>
              <w:rPr>
                <w:b/>
                <w:noProof/>
                <w:sz w:val="28"/>
                <w:lang w:eastAsia="ja-JP"/>
              </w:rPr>
            </w:pPr>
            <w:r w:rsidRPr="00A614B3">
              <w:rPr>
                <w:b/>
                <w:noProof/>
                <w:sz w:val="28"/>
              </w:rPr>
              <w:t>3</w:t>
            </w:r>
            <w:r w:rsidR="00796DD2">
              <w:rPr>
                <w:b/>
                <w:noProof/>
                <w:sz w:val="28"/>
              </w:rPr>
              <w:t>8</w:t>
            </w:r>
            <w:r w:rsidRPr="00A614B3">
              <w:rPr>
                <w:b/>
                <w:noProof/>
                <w:sz w:val="28"/>
              </w:rPr>
              <w:t>.</w:t>
            </w:r>
            <w:r w:rsidR="001153AD">
              <w:rPr>
                <w:rFonts w:hint="eastAsia"/>
                <w:b/>
                <w:noProof/>
                <w:sz w:val="28"/>
                <w:lang w:eastAsia="ja-JP"/>
              </w:rPr>
              <w:t>5</w:t>
            </w:r>
            <w:r w:rsidR="00796DD2">
              <w:rPr>
                <w:b/>
                <w:noProof/>
                <w:sz w:val="28"/>
                <w:lang w:eastAsia="ja-JP"/>
              </w:rPr>
              <w:t>08</w:t>
            </w:r>
            <w:r w:rsidR="001153AD">
              <w:rPr>
                <w:rFonts w:hint="eastAsia"/>
                <w:b/>
                <w:noProof/>
                <w:sz w:val="28"/>
                <w:lang w:eastAsia="ja-JP"/>
              </w:rPr>
              <w:t>-1</w:t>
            </w:r>
          </w:p>
        </w:tc>
        <w:tc>
          <w:tcPr>
            <w:tcW w:w="709" w:type="dxa"/>
          </w:tcPr>
          <w:p w14:paraId="65BD45C7" w14:textId="77777777" w:rsidR="001E41F3" w:rsidRPr="00A614B3" w:rsidRDefault="001E41F3">
            <w:pPr>
              <w:pStyle w:val="CRCoverPage"/>
              <w:spacing w:after="0"/>
              <w:jc w:val="center"/>
              <w:rPr>
                <w:noProof/>
              </w:rPr>
            </w:pPr>
            <w:r w:rsidRPr="00A614B3">
              <w:rPr>
                <w:b/>
                <w:noProof/>
                <w:sz w:val="28"/>
              </w:rPr>
              <w:t>CR</w:t>
            </w:r>
          </w:p>
        </w:tc>
        <w:tc>
          <w:tcPr>
            <w:tcW w:w="1276" w:type="dxa"/>
            <w:shd w:val="pct30" w:color="FFFF00" w:fill="auto"/>
          </w:tcPr>
          <w:p w14:paraId="292AC095" w14:textId="13EE8303" w:rsidR="001E41F3" w:rsidRPr="00E57142" w:rsidRDefault="007E3445">
            <w:pPr>
              <w:pStyle w:val="CRCoverPage"/>
              <w:spacing w:after="0"/>
              <w:rPr>
                <w:b/>
                <w:noProof/>
                <w:sz w:val="28"/>
                <w:lang w:eastAsia="ja-JP"/>
              </w:rPr>
            </w:pPr>
            <w:r>
              <w:rPr>
                <w:b/>
                <w:noProof/>
                <w:sz w:val="28"/>
                <w:lang w:eastAsia="ja-JP"/>
              </w:rPr>
              <w:t>0205</w:t>
            </w:r>
          </w:p>
        </w:tc>
        <w:tc>
          <w:tcPr>
            <w:tcW w:w="709" w:type="dxa"/>
          </w:tcPr>
          <w:p w14:paraId="682ACD13" w14:textId="77777777" w:rsidR="001E41F3" w:rsidRPr="00A614B3" w:rsidRDefault="001E41F3" w:rsidP="0051580D">
            <w:pPr>
              <w:pStyle w:val="CRCoverPage"/>
              <w:tabs>
                <w:tab w:val="right" w:pos="625"/>
              </w:tabs>
              <w:spacing w:after="0"/>
              <w:jc w:val="center"/>
              <w:rPr>
                <w:noProof/>
              </w:rPr>
            </w:pPr>
            <w:r w:rsidRPr="00A614B3">
              <w:rPr>
                <w:b/>
                <w:bCs/>
                <w:noProof/>
                <w:sz w:val="28"/>
              </w:rPr>
              <w:t>rev</w:t>
            </w:r>
          </w:p>
        </w:tc>
        <w:tc>
          <w:tcPr>
            <w:tcW w:w="425" w:type="dxa"/>
            <w:shd w:val="pct30" w:color="FFFF00" w:fill="auto"/>
          </w:tcPr>
          <w:p w14:paraId="4D0A2D8A" w14:textId="754C591F" w:rsidR="001E41F3" w:rsidRPr="00A614B3" w:rsidRDefault="00EE5A7B">
            <w:pPr>
              <w:pStyle w:val="CRCoverPage"/>
              <w:spacing w:after="0"/>
              <w:jc w:val="center"/>
              <w:rPr>
                <w:b/>
                <w:noProof/>
              </w:rPr>
            </w:pPr>
            <w:r>
              <w:rPr>
                <w:b/>
                <w:noProof/>
                <w:sz w:val="32"/>
              </w:rPr>
              <w:t>-</w:t>
            </w:r>
          </w:p>
        </w:tc>
        <w:tc>
          <w:tcPr>
            <w:tcW w:w="2693" w:type="dxa"/>
          </w:tcPr>
          <w:p w14:paraId="1A81E698" w14:textId="77777777" w:rsidR="001E41F3" w:rsidRPr="00A614B3" w:rsidRDefault="001E41F3" w:rsidP="0051580D">
            <w:pPr>
              <w:pStyle w:val="CRCoverPage"/>
              <w:tabs>
                <w:tab w:val="right" w:pos="1825"/>
              </w:tabs>
              <w:spacing w:after="0"/>
              <w:jc w:val="center"/>
              <w:rPr>
                <w:noProof/>
              </w:rPr>
            </w:pPr>
            <w:r w:rsidRPr="00A614B3">
              <w:rPr>
                <w:b/>
                <w:noProof/>
                <w:sz w:val="28"/>
                <w:szCs w:val="28"/>
              </w:rPr>
              <w:t>Current version:</w:t>
            </w:r>
          </w:p>
        </w:tc>
        <w:tc>
          <w:tcPr>
            <w:tcW w:w="1418" w:type="dxa"/>
            <w:shd w:val="pct30" w:color="FFFF00" w:fill="auto"/>
          </w:tcPr>
          <w:p w14:paraId="0478186F" w14:textId="5DA6B2F4" w:rsidR="001E41F3" w:rsidRPr="00A614B3" w:rsidRDefault="002D272A" w:rsidP="00AE1B0A">
            <w:pPr>
              <w:pStyle w:val="CRCoverPage"/>
              <w:spacing w:after="0"/>
              <w:jc w:val="center"/>
              <w:rPr>
                <w:noProof/>
                <w:lang w:eastAsia="ja-JP"/>
              </w:rPr>
            </w:pPr>
            <w:r w:rsidRPr="00B11DB3">
              <w:rPr>
                <w:rFonts w:hint="eastAsia"/>
                <w:b/>
                <w:noProof/>
                <w:sz w:val="32"/>
                <w:lang w:eastAsia="ja-JP"/>
              </w:rPr>
              <w:t>1</w:t>
            </w:r>
            <w:r w:rsidR="00941AB7" w:rsidRPr="00B11DB3">
              <w:rPr>
                <w:rFonts w:hint="eastAsia"/>
                <w:b/>
                <w:noProof/>
                <w:sz w:val="32"/>
                <w:lang w:eastAsia="ja-JP"/>
              </w:rPr>
              <w:t>5</w:t>
            </w:r>
            <w:r w:rsidRPr="00B11DB3">
              <w:rPr>
                <w:rFonts w:hint="eastAsia"/>
                <w:b/>
                <w:noProof/>
                <w:sz w:val="32"/>
                <w:lang w:eastAsia="ja-JP"/>
              </w:rPr>
              <w:t>.</w:t>
            </w:r>
            <w:r w:rsidR="00323DEA">
              <w:rPr>
                <w:b/>
                <w:noProof/>
                <w:sz w:val="32"/>
                <w:lang w:eastAsia="ja-JP"/>
              </w:rPr>
              <w:t>1</w:t>
            </w:r>
            <w:r w:rsidRPr="00B11DB3">
              <w:rPr>
                <w:rFonts w:hint="eastAsia"/>
                <w:b/>
                <w:noProof/>
                <w:sz w:val="32"/>
                <w:lang w:eastAsia="ja-JP"/>
              </w:rPr>
              <w:t>.</w:t>
            </w:r>
            <w:r w:rsidR="00B74950" w:rsidRPr="00B11DB3">
              <w:rPr>
                <w:b/>
                <w:noProof/>
                <w:sz w:val="32"/>
                <w:lang w:eastAsia="ja-JP"/>
              </w:rPr>
              <w:t>0</w:t>
            </w:r>
          </w:p>
        </w:tc>
        <w:tc>
          <w:tcPr>
            <w:tcW w:w="143" w:type="dxa"/>
            <w:tcBorders>
              <w:right w:val="single" w:sz="4" w:space="0" w:color="auto"/>
            </w:tcBorders>
          </w:tcPr>
          <w:p w14:paraId="0E4E0B2E" w14:textId="77777777" w:rsidR="001E41F3" w:rsidRPr="00A614B3" w:rsidRDefault="001E41F3">
            <w:pPr>
              <w:pStyle w:val="CRCoverPage"/>
              <w:spacing w:after="0"/>
              <w:rPr>
                <w:noProof/>
              </w:rPr>
            </w:pPr>
          </w:p>
        </w:tc>
      </w:tr>
      <w:tr w:rsidR="001E41F3" w:rsidRPr="00A614B3" w14:paraId="2103B182" w14:textId="77777777">
        <w:tc>
          <w:tcPr>
            <w:tcW w:w="9641" w:type="dxa"/>
            <w:gridSpan w:val="9"/>
            <w:tcBorders>
              <w:left w:val="single" w:sz="4" w:space="0" w:color="auto"/>
              <w:right w:val="single" w:sz="4" w:space="0" w:color="auto"/>
            </w:tcBorders>
          </w:tcPr>
          <w:p w14:paraId="6AA041A8" w14:textId="77777777" w:rsidR="001E41F3" w:rsidRPr="00A614B3" w:rsidRDefault="001E41F3">
            <w:pPr>
              <w:pStyle w:val="CRCoverPage"/>
              <w:spacing w:after="0"/>
              <w:rPr>
                <w:noProof/>
              </w:rPr>
            </w:pPr>
          </w:p>
        </w:tc>
      </w:tr>
      <w:tr w:rsidR="001E41F3" w:rsidRPr="005E05F8" w14:paraId="761C2210" w14:textId="77777777">
        <w:tc>
          <w:tcPr>
            <w:tcW w:w="9641" w:type="dxa"/>
            <w:gridSpan w:val="9"/>
            <w:tcBorders>
              <w:top w:val="single" w:sz="4" w:space="0" w:color="auto"/>
            </w:tcBorders>
          </w:tcPr>
          <w:p w14:paraId="25BD9C26" w14:textId="77777777" w:rsidR="001E41F3" w:rsidRPr="00A614B3" w:rsidRDefault="001E41F3">
            <w:pPr>
              <w:pStyle w:val="CRCoverPage"/>
              <w:spacing w:after="0"/>
              <w:jc w:val="center"/>
              <w:rPr>
                <w:rFonts w:cs="Arial"/>
                <w:i/>
                <w:noProof/>
              </w:rPr>
            </w:pPr>
            <w:r w:rsidRPr="00A614B3">
              <w:rPr>
                <w:rFonts w:cs="Arial"/>
                <w:i/>
                <w:noProof/>
              </w:rPr>
              <w:t xml:space="preserve">For </w:t>
            </w:r>
            <w:hyperlink r:id="rId9" w:anchor="_blank" w:history="1">
              <w:r w:rsidRPr="00A614B3">
                <w:rPr>
                  <w:rStyle w:val="Hyperlink"/>
                  <w:rFonts w:cs="Arial"/>
                  <w:b/>
                  <w:i/>
                  <w:noProof/>
                  <w:color w:val="FF0000"/>
                </w:rPr>
                <w:t>HE</w:t>
              </w:r>
              <w:bookmarkStart w:id="0" w:name="_Hlt497126619"/>
              <w:r w:rsidRPr="00A614B3">
                <w:rPr>
                  <w:rStyle w:val="Hyperlink"/>
                  <w:rFonts w:cs="Arial"/>
                  <w:b/>
                  <w:i/>
                  <w:noProof/>
                  <w:color w:val="FF0000"/>
                </w:rPr>
                <w:t>L</w:t>
              </w:r>
              <w:bookmarkEnd w:id="0"/>
              <w:r w:rsidRPr="00A614B3">
                <w:rPr>
                  <w:rStyle w:val="Hyperlink"/>
                  <w:rFonts w:cs="Arial"/>
                  <w:b/>
                  <w:i/>
                  <w:noProof/>
                  <w:color w:val="FF0000"/>
                </w:rPr>
                <w:t>P</w:t>
              </w:r>
            </w:hyperlink>
            <w:r w:rsidRPr="00A614B3">
              <w:rPr>
                <w:rFonts w:cs="Arial"/>
                <w:b/>
                <w:i/>
                <w:noProof/>
                <w:color w:val="FF0000"/>
              </w:rPr>
              <w:t xml:space="preserve"> </w:t>
            </w:r>
            <w:r w:rsidRPr="00A614B3">
              <w:rPr>
                <w:rFonts w:cs="Arial"/>
                <w:i/>
                <w:noProof/>
              </w:rPr>
              <w:t>on using this form</w:t>
            </w:r>
            <w:r w:rsidR="0051580D" w:rsidRPr="00A614B3">
              <w:rPr>
                <w:rFonts w:cs="Arial"/>
                <w:i/>
                <w:noProof/>
              </w:rPr>
              <w:t>: c</w:t>
            </w:r>
            <w:r w:rsidR="00F25D98" w:rsidRPr="00A614B3">
              <w:rPr>
                <w:rFonts w:cs="Arial"/>
                <w:i/>
                <w:noProof/>
              </w:rPr>
              <w:t xml:space="preserve">omprehensive instructions can be found at </w:t>
            </w:r>
            <w:r w:rsidR="001B7A65" w:rsidRPr="00A614B3">
              <w:rPr>
                <w:rFonts w:cs="Arial"/>
                <w:i/>
                <w:noProof/>
              </w:rPr>
              <w:br/>
            </w:r>
            <w:hyperlink r:id="rId10" w:history="1">
              <w:r w:rsidR="00DE34CF" w:rsidRPr="00A614B3">
                <w:rPr>
                  <w:rStyle w:val="Hyperlink"/>
                  <w:rFonts w:cs="Arial"/>
                  <w:i/>
                  <w:noProof/>
                </w:rPr>
                <w:t>http://www.3gpp.org/Change-Requests</w:t>
              </w:r>
            </w:hyperlink>
            <w:r w:rsidR="00F25D98" w:rsidRPr="00A614B3">
              <w:rPr>
                <w:rFonts w:cs="Arial"/>
                <w:i/>
                <w:noProof/>
              </w:rPr>
              <w:t>.</w:t>
            </w:r>
          </w:p>
        </w:tc>
      </w:tr>
      <w:tr w:rsidR="001E41F3" w:rsidRPr="005E05F8" w14:paraId="14F4EE11" w14:textId="77777777">
        <w:tc>
          <w:tcPr>
            <w:tcW w:w="9641" w:type="dxa"/>
            <w:gridSpan w:val="9"/>
          </w:tcPr>
          <w:p w14:paraId="3053ABDC" w14:textId="77777777" w:rsidR="001E41F3" w:rsidRPr="00A614B3" w:rsidRDefault="001E41F3">
            <w:pPr>
              <w:pStyle w:val="CRCoverPage"/>
              <w:spacing w:after="0"/>
              <w:rPr>
                <w:noProof/>
                <w:sz w:val="8"/>
                <w:szCs w:val="8"/>
              </w:rPr>
            </w:pPr>
          </w:p>
        </w:tc>
      </w:tr>
    </w:tbl>
    <w:p w14:paraId="135DBF2C" w14:textId="77777777" w:rsidR="001E41F3" w:rsidRPr="004E34AC"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14B3" w14:paraId="7021791C" w14:textId="77777777" w:rsidTr="00A7671C">
        <w:tc>
          <w:tcPr>
            <w:tcW w:w="2835" w:type="dxa"/>
          </w:tcPr>
          <w:p w14:paraId="0E7BA8EB" w14:textId="77777777" w:rsidR="00F25D98" w:rsidRPr="00A614B3" w:rsidRDefault="00F25D98" w:rsidP="001E41F3">
            <w:pPr>
              <w:pStyle w:val="CRCoverPage"/>
              <w:tabs>
                <w:tab w:val="right" w:pos="2751"/>
              </w:tabs>
              <w:spacing w:after="0"/>
              <w:rPr>
                <w:b/>
                <w:i/>
                <w:noProof/>
              </w:rPr>
            </w:pPr>
            <w:r w:rsidRPr="00A614B3">
              <w:rPr>
                <w:b/>
                <w:i/>
                <w:noProof/>
              </w:rPr>
              <w:t>Proposed change</w:t>
            </w:r>
            <w:r w:rsidR="00A7671C" w:rsidRPr="00A614B3">
              <w:rPr>
                <w:b/>
                <w:i/>
                <w:noProof/>
              </w:rPr>
              <w:t xml:space="preserve"> </w:t>
            </w:r>
            <w:r w:rsidRPr="00A614B3">
              <w:rPr>
                <w:b/>
                <w:i/>
                <w:noProof/>
              </w:rPr>
              <w:t>affects:</w:t>
            </w:r>
          </w:p>
        </w:tc>
        <w:tc>
          <w:tcPr>
            <w:tcW w:w="1418" w:type="dxa"/>
          </w:tcPr>
          <w:p w14:paraId="390C001C" w14:textId="77777777" w:rsidR="00F25D98" w:rsidRPr="00A614B3" w:rsidRDefault="00F25D98" w:rsidP="001E41F3">
            <w:pPr>
              <w:pStyle w:val="CRCoverPage"/>
              <w:spacing w:after="0"/>
              <w:jc w:val="right"/>
              <w:rPr>
                <w:noProof/>
              </w:rPr>
            </w:pPr>
            <w:r w:rsidRPr="00A614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6D099E" w14:textId="77777777" w:rsidR="00F25D98" w:rsidRPr="00A614B3" w:rsidRDefault="00F25D98" w:rsidP="001E41F3">
            <w:pPr>
              <w:pStyle w:val="CRCoverPage"/>
              <w:spacing w:after="0"/>
              <w:jc w:val="center"/>
              <w:rPr>
                <w:b/>
                <w:caps/>
                <w:noProof/>
              </w:rPr>
            </w:pPr>
          </w:p>
        </w:tc>
        <w:tc>
          <w:tcPr>
            <w:tcW w:w="709" w:type="dxa"/>
            <w:tcBorders>
              <w:left w:val="single" w:sz="4" w:space="0" w:color="auto"/>
            </w:tcBorders>
          </w:tcPr>
          <w:p w14:paraId="1E16A4E7" w14:textId="77777777" w:rsidR="00F25D98" w:rsidRPr="00A614B3" w:rsidRDefault="00F25D98" w:rsidP="001E41F3">
            <w:pPr>
              <w:pStyle w:val="CRCoverPage"/>
              <w:spacing w:after="0"/>
              <w:jc w:val="right"/>
              <w:rPr>
                <w:noProof/>
                <w:u w:val="single"/>
              </w:rPr>
            </w:pPr>
            <w:r w:rsidRPr="00A614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C0F5BA" w14:textId="77777777" w:rsidR="00F25D98" w:rsidRPr="00A614B3" w:rsidRDefault="00F25D98" w:rsidP="001E41F3">
            <w:pPr>
              <w:pStyle w:val="CRCoverPage"/>
              <w:spacing w:after="0"/>
              <w:jc w:val="center"/>
              <w:rPr>
                <w:b/>
                <w:caps/>
                <w:noProof/>
              </w:rPr>
            </w:pPr>
          </w:p>
        </w:tc>
        <w:tc>
          <w:tcPr>
            <w:tcW w:w="2126" w:type="dxa"/>
          </w:tcPr>
          <w:p w14:paraId="369FC92C" w14:textId="77777777" w:rsidR="00F25D98" w:rsidRPr="00A614B3" w:rsidRDefault="00F25D98" w:rsidP="001E41F3">
            <w:pPr>
              <w:pStyle w:val="CRCoverPage"/>
              <w:spacing w:after="0"/>
              <w:jc w:val="right"/>
              <w:rPr>
                <w:noProof/>
                <w:u w:val="single"/>
              </w:rPr>
            </w:pPr>
            <w:r w:rsidRPr="00A614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F56657" w14:textId="77777777" w:rsidR="00F25D98" w:rsidRPr="00A614B3" w:rsidRDefault="00F25D98" w:rsidP="001E41F3">
            <w:pPr>
              <w:pStyle w:val="CRCoverPage"/>
              <w:spacing w:after="0"/>
              <w:jc w:val="center"/>
              <w:rPr>
                <w:b/>
                <w:caps/>
                <w:noProof/>
              </w:rPr>
            </w:pPr>
          </w:p>
        </w:tc>
        <w:tc>
          <w:tcPr>
            <w:tcW w:w="1418" w:type="dxa"/>
            <w:tcBorders>
              <w:left w:val="nil"/>
            </w:tcBorders>
          </w:tcPr>
          <w:p w14:paraId="2363EAC7" w14:textId="77777777" w:rsidR="00F25D98" w:rsidRPr="00A614B3" w:rsidRDefault="00F25D98" w:rsidP="001E41F3">
            <w:pPr>
              <w:pStyle w:val="CRCoverPage"/>
              <w:spacing w:after="0"/>
              <w:jc w:val="right"/>
              <w:rPr>
                <w:noProof/>
              </w:rPr>
            </w:pPr>
            <w:r w:rsidRPr="00A614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329F98" w14:textId="77777777" w:rsidR="00F25D98" w:rsidRPr="00A614B3" w:rsidRDefault="00F25D98" w:rsidP="001E41F3">
            <w:pPr>
              <w:pStyle w:val="CRCoverPage"/>
              <w:spacing w:after="0"/>
              <w:jc w:val="center"/>
              <w:rPr>
                <w:b/>
                <w:bCs/>
                <w:caps/>
                <w:noProof/>
              </w:rPr>
            </w:pPr>
          </w:p>
        </w:tc>
      </w:tr>
    </w:tbl>
    <w:p w14:paraId="4F3020C8"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614B3" w14:paraId="6823D0BD" w14:textId="77777777">
        <w:tc>
          <w:tcPr>
            <w:tcW w:w="9641" w:type="dxa"/>
            <w:gridSpan w:val="11"/>
          </w:tcPr>
          <w:p w14:paraId="04666B02" w14:textId="77777777" w:rsidR="001E41F3" w:rsidRPr="00A614B3" w:rsidRDefault="001E41F3">
            <w:pPr>
              <w:pStyle w:val="CRCoverPage"/>
              <w:spacing w:after="0"/>
              <w:rPr>
                <w:noProof/>
                <w:sz w:val="8"/>
                <w:szCs w:val="8"/>
              </w:rPr>
            </w:pPr>
          </w:p>
        </w:tc>
      </w:tr>
      <w:tr w:rsidR="001E41F3" w:rsidRPr="00A614B3" w14:paraId="5094C07B" w14:textId="77777777">
        <w:tc>
          <w:tcPr>
            <w:tcW w:w="1843" w:type="dxa"/>
            <w:tcBorders>
              <w:top w:val="single" w:sz="4" w:space="0" w:color="auto"/>
              <w:left w:val="single" w:sz="4" w:space="0" w:color="auto"/>
            </w:tcBorders>
          </w:tcPr>
          <w:p w14:paraId="410BD886" w14:textId="77777777" w:rsidR="001E41F3" w:rsidRPr="00A614B3" w:rsidRDefault="001E41F3">
            <w:pPr>
              <w:pStyle w:val="CRCoverPage"/>
              <w:tabs>
                <w:tab w:val="right" w:pos="1759"/>
              </w:tabs>
              <w:spacing w:after="0"/>
              <w:rPr>
                <w:b/>
                <w:i/>
                <w:noProof/>
              </w:rPr>
            </w:pPr>
            <w:r w:rsidRPr="00A614B3">
              <w:rPr>
                <w:b/>
                <w:i/>
                <w:noProof/>
              </w:rPr>
              <w:t>Title:</w:t>
            </w:r>
            <w:r w:rsidRPr="00A614B3">
              <w:rPr>
                <w:b/>
                <w:i/>
                <w:noProof/>
              </w:rPr>
              <w:tab/>
            </w:r>
          </w:p>
        </w:tc>
        <w:tc>
          <w:tcPr>
            <w:tcW w:w="7798" w:type="dxa"/>
            <w:gridSpan w:val="10"/>
            <w:tcBorders>
              <w:top w:val="single" w:sz="4" w:space="0" w:color="auto"/>
              <w:right w:val="single" w:sz="4" w:space="0" w:color="auto"/>
            </w:tcBorders>
            <w:shd w:val="pct30" w:color="FFFF00" w:fill="auto"/>
          </w:tcPr>
          <w:p w14:paraId="7E7E5BCD" w14:textId="0480FD5E" w:rsidR="001E41F3" w:rsidRPr="00A614B3" w:rsidRDefault="001D715C" w:rsidP="00555850">
            <w:pPr>
              <w:pStyle w:val="CRCoverPage"/>
              <w:spacing w:after="0"/>
              <w:ind w:left="100"/>
              <w:rPr>
                <w:noProof/>
              </w:rPr>
            </w:pPr>
            <w:r>
              <w:rPr>
                <w:noProof/>
              </w:rPr>
              <w:t xml:space="preserve">Updates to clause </w:t>
            </w:r>
            <w:r w:rsidRPr="001D715C">
              <w:rPr>
                <w:noProof/>
              </w:rPr>
              <w:t>4.3.3</w:t>
            </w:r>
            <w:r w:rsidR="00EB3885">
              <w:rPr>
                <w:noProof/>
              </w:rPr>
              <w:t>,</w:t>
            </w:r>
            <w:r w:rsidR="00EB3885">
              <w:rPr>
                <w:noProof/>
              </w:rPr>
              <w:tab/>
              <w:t>p</w:t>
            </w:r>
            <w:r w:rsidRPr="001D715C">
              <w:rPr>
                <w:noProof/>
              </w:rPr>
              <w:t>hysical channel allocations</w:t>
            </w:r>
          </w:p>
        </w:tc>
      </w:tr>
      <w:tr w:rsidR="001E41F3" w:rsidRPr="00A614B3" w14:paraId="0653A08F" w14:textId="77777777">
        <w:tc>
          <w:tcPr>
            <w:tcW w:w="1843" w:type="dxa"/>
            <w:tcBorders>
              <w:left w:val="single" w:sz="4" w:space="0" w:color="auto"/>
            </w:tcBorders>
          </w:tcPr>
          <w:p w14:paraId="75A91602" w14:textId="77777777" w:rsidR="001E41F3" w:rsidRPr="00A614B3" w:rsidRDefault="001E41F3">
            <w:pPr>
              <w:pStyle w:val="CRCoverPage"/>
              <w:spacing w:after="0"/>
              <w:rPr>
                <w:b/>
                <w:i/>
                <w:noProof/>
                <w:sz w:val="8"/>
                <w:szCs w:val="8"/>
              </w:rPr>
            </w:pPr>
          </w:p>
        </w:tc>
        <w:tc>
          <w:tcPr>
            <w:tcW w:w="7798" w:type="dxa"/>
            <w:gridSpan w:val="10"/>
            <w:tcBorders>
              <w:right w:val="single" w:sz="4" w:space="0" w:color="auto"/>
            </w:tcBorders>
          </w:tcPr>
          <w:p w14:paraId="72BE3712" w14:textId="77777777" w:rsidR="001E41F3" w:rsidRPr="00A614B3" w:rsidRDefault="001E41F3">
            <w:pPr>
              <w:pStyle w:val="CRCoverPage"/>
              <w:spacing w:after="0"/>
              <w:rPr>
                <w:noProof/>
                <w:sz w:val="8"/>
                <w:szCs w:val="8"/>
              </w:rPr>
            </w:pPr>
          </w:p>
        </w:tc>
      </w:tr>
      <w:tr w:rsidR="001E41F3" w:rsidRPr="00A614B3" w14:paraId="1AF55684" w14:textId="77777777">
        <w:tc>
          <w:tcPr>
            <w:tcW w:w="1843" w:type="dxa"/>
            <w:tcBorders>
              <w:left w:val="single" w:sz="4" w:space="0" w:color="auto"/>
            </w:tcBorders>
          </w:tcPr>
          <w:p w14:paraId="51433A88" w14:textId="77777777" w:rsidR="001E41F3" w:rsidRPr="00A614B3" w:rsidRDefault="001E41F3">
            <w:pPr>
              <w:pStyle w:val="CRCoverPage"/>
              <w:tabs>
                <w:tab w:val="right" w:pos="1759"/>
              </w:tabs>
              <w:spacing w:after="0"/>
              <w:rPr>
                <w:b/>
                <w:i/>
                <w:noProof/>
              </w:rPr>
            </w:pPr>
            <w:r w:rsidRPr="00A614B3">
              <w:rPr>
                <w:b/>
                <w:i/>
                <w:noProof/>
              </w:rPr>
              <w:t>Source to WG:</w:t>
            </w:r>
          </w:p>
        </w:tc>
        <w:tc>
          <w:tcPr>
            <w:tcW w:w="7798" w:type="dxa"/>
            <w:gridSpan w:val="10"/>
            <w:tcBorders>
              <w:right w:val="single" w:sz="4" w:space="0" w:color="auto"/>
            </w:tcBorders>
            <w:shd w:val="pct30" w:color="FFFF00" w:fill="auto"/>
          </w:tcPr>
          <w:p w14:paraId="1B29502C" w14:textId="4CD67E82" w:rsidR="001E41F3" w:rsidRPr="00A614B3" w:rsidRDefault="00FD62E7">
            <w:pPr>
              <w:pStyle w:val="CRCoverPage"/>
              <w:spacing w:after="0"/>
              <w:ind w:left="100"/>
              <w:rPr>
                <w:noProof/>
              </w:rPr>
            </w:pPr>
            <w:r>
              <w:rPr>
                <w:noProof/>
              </w:rPr>
              <w:t>Ericsson</w:t>
            </w:r>
          </w:p>
        </w:tc>
      </w:tr>
      <w:tr w:rsidR="001E41F3" w:rsidRPr="00A614B3" w14:paraId="1D018786" w14:textId="77777777">
        <w:tc>
          <w:tcPr>
            <w:tcW w:w="1843" w:type="dxa"/>
            <w:tcBorders>
              <w:left w:val="single" w:sz="4" w:space="0" w:color="auto"/>
            </w:tcBorders>
          </w:tcPr>
          <w:p w14:paraId="5104D813" w14:textId="77777777" w:rsidR="001E41F3" w:rsidRPr="00A614B3" w:rsidRDefault="001E41F3">
            <w:pPr>
              <w:pStyle w:val="CRCoverPage"/>
              <w:tabs>
                <w:tab w:val="right" w:pos="1759"/>
              </w:tabs>
              <w:spacing w:after="0"/>
              <w:rPr>
                <w:b/>
                <w:i/>
                <w:noProof/>
              </w:rPr>
            </w:pPr>
            <w:r w:rsidRPr="00A614B3">
              <w:rPr>
                <w:b/>
                <w:i/>
                <w:noProof/>
              </w:rPr>
              <w:t>Source to TSG:</w:t>
            </w:r>
          </w:p>
        </w:tc>
        <w:tc>
          <w:tcPr>
            <w:tcW w:w="7798" w:type="dxa"/>
            <w:gridSpan w:val="10"/>
            <w:tcBorders>
              <w:right w:val="single" w:sz="4" w:space="0" w:color="auto"/>
            </w:tcBorders>
            <w:shd w:val="pct30" w:color="FFFF00" w:fill="auto"/>
          </w:tcPr>
          <w:p w14:paraId="41E22DBD" w14:textId="77777777" w:rsidR="001E41F3" w:rsidRPr="00A614B3" w:rsidRDefault="00DD09A6">
            <w:pPr>
              <w:pStyle w:val="CRCoverPage"/>
              <w:spacing w:after="0"/>
              <w:ind w:left="100"/>
              <w:rPr>
                <w:noProof/>
              </w:rPr>
            </w:pPr>
            <w:r w:rsidRPr="00A614B3">
              <w:rPr>
                <w:rFonts w:hint="eastAsia"/>
                <w:noProof/>
                <w:lang w:eastAsia="ja-JP"/>
              </w:rPr>
              <w:t>R5</w:t>
            </w:r>
          </w:p>
        </w:tc>
      </w:tr>
      <w:tr w:rsidR="001E41F3" w:rsidRPr="00A614B3" w14:paraId="790D4C92" w14:textId="77777777">
        <w:tc>
          <w:tcPr>
            <w:tcW w:w="1843" w:type="dxa"/>
            <w:tcBorders>
              <w:left w:val="single" w:sz="4" w:space="0" w:color="auto"/>
            </w:tcBorders>
          </w:tcPr>
          <w:p w14:paraId="5EB8EDAE" w14:textId="77777777" w:rsidR="001E41F3" w:rsidRPr="00A614B3" w:rsidRDefault="001E41F3">
            <w:pPr>
              <w:pStyle w:val="CRCoverPage"/>
              <w:spacing w:after="0"/>
              <w:rPr>
                <w:b/>
                <w:i/>
                <w:noProof/>
                <w:sz w:val="8"/>
                <w:szCs w:val="8"/>
              </w:rPr>
            </w:pPr>
          </w:p>
        </w:tc>
        <w:tc>
          <w:tcPr>
            <w:tcW w:w="7798" w:type="dxa"/>
            <w:gridSpan w:val="10"/>
            <w:tcBorders>
              <w:right w:val="single" w:sz="4" w:space="0" w:color="auto"/>
            </w:tcBorders>
          </w:tcPr>
          <w:p w14:paraId="7783096B" w14:textId="77777777" w:rsidR="001E41F3" w:rsidRPr="00A614B3" w:rsidRDefault="001E41F3">
            <w:pPr>
              <w:pStyle w:val="CRCoverPage"/>
              <w:spacing w:after="0"/>
              <w:rPr>
                <w:noProof/>
                <w:sz w:val="8"/>
                <w:szCs w:val="8"/>
              </w:rPr>
            </w:pPr>
          </w:p>
        </w:tc>
      </w:tr>
      <w:tr w:rsidR="001E41F3" w:rsidRPr="00A614B3" w14:paraId="32D6464B" w14:textId="77777777">
        <w:tc>
          <w:tcPr>
            <w:tcW w:w="1843" w:type="dxa"/>
            <w:tcBorders>
              <w:left w:val="single" w:sz="4" w:space="0" w:color="auto"/>
            </w:tcBorders>
          </w:tcPr>
          <w:p w14:paraId="0E3F833D" w14:textId="77777777" w:rsidR="001E41F3" w:rsidRPr="00A614B3" w:rsidRDefault="001E41F3">
            <w:pPr>
              <w:pStyle w:val="CRCoverPage"/>
              <w:tabs>
                <w:tab w:val="right" w:pos="1759"/>
              </w:tabs>
              <w:spacing w:after="0"/>
              <w:rPr>
                <w:b/>
                <w:i/>
                <w:noProof/>
              </w:rPr>
            </w:pPr>
            <w:r w:rsidRPr="00A614B3">
              <w:rPr>
                <w:b/>
                <w:i/>
                <w:noProof/>
              </w:rPr>
              <w:t>Work item code</w:t>
            </w:r>
            <w:r w:rsidR="0051580D" w:rsidRPr="00A614B3">
              <w:rPr>
                <w:b/>
                <w:i/>
                <w:noProof/>
              </w:rPr>
              <w:t>:</w:t>
            </w:r>
          </w:p>
        </w:tc>
        <w:tc>
          <w:tcPr>
            <w:tcW w:w="3260" w:type="dxa"/>
            <w:gridSpan w:val="5"/>
            <w:shd w:val="pct30" w:color="FFFF00" w:fill="auto"/>
          </w:tcPr>
          <w:p w14:paraId="359A7AED" w14:textId="3DC776BE" w:rsidR="001E41F3" w:rsidRPr="00A614B3" w:rsidRDefault="00D4285E" w:rsidP="004D1446">
            <w:pPr>
              <w:pStyle w:val="CRCoverPage"/>
              <w:spacing w:after="0"/>
              <w:rPr>
                <w:noProof/>
              </w:rPr>
            </w:pPr>
            <w:r>
              <w:rPr>
                <w:noProof/>
              </w:rPr>
              <w:t xml:space="preserve">  </w:t>
            </w:r>
            <w:r w:rsidR="00796DD2">
              <w:rPr>
                <w:noProof/>
              </w:rPr>
              <w:t>5GS_NR_LTE-UEConTest</w:t>
            </w:r>
          </w:p>
        </w:tc>
        <w:tc>
          <w:tcPr>
            <w:tcW w:w="994" w:type="dxa"/>
            <w:gridSpan w:val="2"/>
            <w:tcBorders>
              <w:left w:val="nil"/>
            </w:tcBorders>
          </w:tcPr>
          <w:p w14:paraId="026A9FAE" w14:textId="77777777" w:rsidR="001E41F3" w:rsidRPr="00A614B3" w:rsidRDefault="001E41F3">
            <w:pPr>
              <w:pStyle w:val="CRCoverPage"/>
              <w:spacing w:after="0"/>
              <w:ind w:right="100"/>
              <w:rPr>
                <w:noProof/>
              </w:rPr>
            </w:pPr>
          </w:p>
        </w:tc>
        <w:tc>
          <w:tcPr>
            <w:tcW w:w="1417" w:type="dxa"/>
            <w:gridSpan w:val="2"/>
            <w:tcBorders>
              <w:left w:val="nil"/>
            </w:tcBorders>
          </w:tcPr>
          <w:p w14:paraId="4F7C97EC" w14:textId="77777777" w:rsidR="001E41F3" w:rsidRPr="00A614B3" w:rsidRDefault="001E41F3">
            <w:pPr>
              <w:pStyle w:val="CRCoverPage"/>
              <w:spacing w:after="0"/>
              <w:jc w:val="right"/>
              <w:rPr>
                <w:noProof/>
              </w:rPr>
            </w:pPr>
            <w:r w:rsidRPr="00A614B3">
              <w:rPr>
                <w:b/>
                <w:i/>
                <w:noProof/>
              </w:rPr>
              <w:t>Date:</w:t>
            </w:r>
          </w:p>
        </w:tc>
        <w:tc>
          <w:tcPr>
            <w:tcW w:w="2127" w:type="dxa"/>
            <w:tcBorders>
              <w:right w:val="single" w:sz="4" w:space="0" w:color="auto"/>
            </w:tcBorders>
            <w:shd w:val="pct30" w:color="FFFF00" w:fill="auto"/>
          </w:tcPr>
          <w:p w14:paraId="79DD1E09" w14:textId="5096ECA6" w:rsidR="001E41F3" w:rsidRPr="00A614B3" w:rsidRDefault="00941AB7">
            <w:pPr>
              <w:pStyle w:val="CRCoverPage"/>
              <w:spacing w:after="0"/>
              <w:ind w:left="100"/>
              <w:rPr>
                <w:noProof/>
                <w:lang w:eastAsia="ja-JP"/>
              </w:rPr>
            </w:pPr>
            <w:r>
              <w:rPr>
                <w:rFonts w:hint="eastAsia"/>
                <w:noProof/>
                <w:lang w:eastAsia="ja-JP"/>
              </w:rPr>
              <w:t>2018</w:t>
            </w:r>
            <w:r w:rsidR="00222C0B">
              <w:rPr>
                <w:rFonts w:hint="eastAsia"/>
                <w:noProof/>
                <w:lang w:eastAsia="ja-JP"/>
              </w:rPr>
              <w:t>-</w:t>
            </w:r>
            <w:r w:rsidR="00501F14">
              <w:rPr>
                <w:noProof/>
                <w:lang w:eastAsia="ja-JP"/>
              </w:rPr>
              <w:t>10</w:t>
            </w:r>
            <w:r w:rsidR="00836EE9">
              <w:rPr>
                <w:noProof/>
                <w:lang w:eastAsia="ja-JP"/>
              </w:rPr>
              <w:t>-</w:t>
            </w:r>
            <w:r w:rsidR="00501F14">
              <w:rPr>
                <w:noProof/>
                <w:lang w:eastAsia="ja-JP"/>
              </w:rPr>
              <w:t>01</w:t>
            </w:r>
          </w:p>
        </w:tc>
      </w:tr>
      <w:tr w:rsidR="001E41F3" w:rsidRPr="00A614B3" w14:paraId="6D5B5EEE" w14:textId="77777777">
        <w:tc>
          <w:tcPr>
            <w:tcW w:w="1843" w:type="dxa"/>
            <w:tcBorders>
              <w:left w:val="single" w:sz="4" w:space="0" w:color="auto"/>
            </w:tcBorders>
          </w:tcPr>
          <w:p w14:paraId="61536B02" w14:textId="77777777" w:rsidR="001E41F3" w:rsidRPr="00A614B3" w:rsidRDefault="001E41F3">
            <w:pPr>
              <w:pStyle w:val="CRCoverPage"/>
              <w:spacing w:after="0"/>
              <w:rPr>
                <w:b/>
                <w:i/>
                <w:noProof/>
                <w:sz w:val="8"/>
                <w:szCs w:val="8"/>
              </w:rPr>
            </w:pPr>
          </w:p>
        </w:tc>
        <w:tc>
          <w:tcPr>
            <w:tcW w:w="1560" w:type="dxa"/>
            <w:gridSpan w:val="4"/>
          </w:tcPr>
          <w:p w14:paraId="583D1BAB" w14:textId="77777777" w:rsidR="001E41F3" w:rsidRPr="00A614B3" w:rsidRDefault="001E41F3">
            <w:pPr>
              <w:pStyle w:val="CRCoverPage"/>
              <w:spacing w:after="0"/>
              <w:rPr>
                <w:noProof/>
                <w:sz w:val="8"/>
                <w:szCs w:val="8"/>
              </w:rPr>
            </w:pPr>
          </w:p>
        </w:tc>
        <w:tc>
          <w:tcPr>
            <w:tcW w:w="2694" w:type="dxa"/>
            <w:gridSpan w:val="3"/>
          </w:tcPr>
          <w:p w14:paraId="3B5B5732" w14:textId="77777777" w:rsidR="001E41F3" w:rsidRPr="00A614B3" w:rsidRDefault="001E41F3">
            <w:pPr>
              <w:pStyle w:val="CRCoverPage"/>
              <w:spacing w:after="0"/>
              <w:rPr>
                <w:noProof/>
                <w:sz w:val="8"/>
                <w:szCs w:val="8"/>
              </w:rPr>
            </w:pPr>
          </w:p>
        </w:tc>
        <w:tc>
          <w:tcPr>
            <w:tcW w:w="1417" w:type="dxa"/>
            <w:gridSpan w:val="2"/>
          </w:tcPr>
          <w:p w14:paraId="3A2CFE78" w14:textId="77777777" w:rsidR="001E41F3" w:rsidRPr="00A614B3" w:rsidRDefault="001E41F3">
            <w:pPr>
              <w:pStyle w:val="CRCoverPage"/>
              <w:spacing w:after="0"/>
              <w:rPr>
                <w:noProof/>
                <w:sz w:val="8"/>
                <w:szCs w:val="8"/>
              </w:rPr>
            </w:pPr>
          </w:p>
        </w:tc>
        <w:tc>
          <w:tcPr>
            <w:tcW w:w="2127" w:type="dxa"/>
            <w:tcBorders>
              <w:right w:val="single" w:sz="4" w:space="0" w:color="auto"/>
            </w:tcBorders>
          </w:tcPr>
          <w:p w14:paraId="6B2B0B3F" w14:textId="77777777" w:rsidR="001E41F3" w:rsidRPr="00A614B3" w:rsidRDefault="001E41F3">
            <w:pPr>
              <w:pStyle w:val="CRCoverPage"/>
              <w:spacing w:after="0"/>
              <w:rPr>
                <w:noProof/>
                <w:sz w:val="8"/>
                <w:szCs w:val="8"/>
              </w:rPr>
            </w:pPr>
          </w:p>
        </w:tc>
      </w:tr>
      <w:tr w:rsidR="001E41F3" w:rsidRPr="00A614B3" w14:paraId="32A4244E" w14:textId="77777777">
        <w:trPr>
          <w:cantSplit/>
        </w:trPr>
        <w:tc>
          <w:tcPr>
            <w:tcW w:w="1843" w:type="dxa"/>
            <w:tcBorders>
              <w:left w:val="single" w:sz="4" w:space="0" w:color="auto"/>
            </w:tcBorders>
          </w:tcPr>
          <w:p w14:paraId="6555B1CA" w14:textId="77777777" w:rsidR="001E41F3" w:rsidRPr="00A614B3" w:rsidRDefault="001E41F3">
            <w:pPr>
              <w:pStyle w:val="CRCoverPage"/>
              <w:tabs>
                <w:tab w:val="right" w:pos="1759"/>
              </w:tabs>
              <w:spacing w:after="0"/>
              <w:rPr>
                <w:b/>
                <w:i/>
                <w:noProof/>
              </w:rPr>
            </w:pPr>
            <w:r w:rsidRPr="00A614B3">
              <w:rPr>
                <w:b/>
                <w:i/>
                <w:noProof/>
              </w:rPr>
              <w:t>Category:</w:t>
            </w:r>
          </w:p>
        </w:tc>
        <w:tc>
          <w:tcPr>
            <w:tcW w:w="425" w:type="dxa"/>
            <w:shd w:val="pct30" w:color="FFFF00" w:fill="auto"/>
          </w:tcPr>
          <w:p w14:paraId="239290CA" w14:textId="77777777" w:rsidR="001E41F3" w:rsidRPr="00A614B3" w:rsidRDefault="00DD09A6">
            <w:pPr>
              <w:pStyle w:val="CRCoverPage"/>
              <w:spacing w:after="0"/>
              <w:ind w:left="100"/>
              <w:rPr>
                <w:b/>
                <w:noProof/>
              </w:rPr>
            </w:pPr>
            <w:r w:rsidRPr="00A614B3">
              <w:rPr>
                <w:rFonts w:hint="eastAsia"/>
                <w:b/>
                <w:noProof/>
                <w:lang w:eastAsia="ja-JP"/>
              </w:rPr>
              <w:t>F</w:t>
            </w:r>
          </w:p>
        </w:tc>
        <w:tc>
          <w:tcPr>
            <w:tcW w:w="3829" w:type="dxa"/>
            <w:gridSpan w:val="6"/>
            <w:tcBorders>
              <w:left w:val="nil"/>
            </w:tcBorders>
          </w:tcPr>
          <w:p w14:paraId="48C95945" w14:textId="77777777" w:rsidR="001E41F3" w:rsidRPr="00A614B3" w:rsidRDefault="001E41F3">
            <w:pPr>
              <w:pStyle w:val="CRCoverPage"/>
              <w:spacing w:after="0"/>
              <w:rPr>
                <w:noProof/>
              </w:rPr>
            </w:pPr>
          </w:p>
        </w:tc>
        <w:tc>
          <w:tcPr>
            <w:tcW w:w="1417" w:type="dxa"/>
            <w:gridSpan w:val="2"/>
            <w:tcBorders>
              <w:left w:val="nil"/>
            </w:tcBorders>
          </w:tcPr>
          <w:p w14:paraId="6F727545" w14:textId="77777777" w:rsidR="001E41F3" w:rsidRPr="00A614B3" w:rsidRDefault="001E41F3">
            <w:pPr>
              <w:pStyle w:val="CRCoverPage"/>
              <w:spacing w:after="0"/>
              <w:jc w:val="right"/>
              <w:rPr>
                <w:b/>
                <w:i/>
                <w:noProof/>
              </w:rPr>
            </w:pPr>
            <w:r w:rsidRPr="00A614B3">
              <w:rPr>
                <w:b/>
                <w:i/>
                <w:noProof/>
              </w:rPr>
              <w:t>Release:</w:t>
            </w:r>
          </w:p>
        </w:tc>
        <w:tc>
          <w:tcPr>
            <w:tcW w:w="2127" w:type="dxa"/>
            <w:tcBorders>
              <w:right w:val="single" w:sz="4" w:space="0" w:color="auto"/>
            </w:tcBorders>
            <w:shd w:val="pct30" w:color="FFFF00" w:fill="auto"/>
          </w:tcPr>
          <w:p w14:paraId="1509C3AB" w14:textId="77777777" w:rsidR="001E41F3" w:rsidRPr="00A614B3" w:rsidRDefault="0026004D" w:rsidP="00AE1B0A">
            <w:pPr>
              <w:pStyle w:val="CRCoverPage"/>
              <w:spacing w:after="0"/>
              <w:ind w:left="100"/>
              <w:rPr>
                <w:noProof/>
                <w:lang w:eastAsia="ja-JP"/>
              </w:rPr>
            </w:pPr>
            <w:r w:rsidRPr="00A614B3">
              <w:rPr>
                <w:noProof/>
              </w:rPr>
              <w:t>Rel-</w:t>
            </w:r>
            <w:r w:rsidR="00DD09A6" w:rsidRPr="00A614B3">
              <w:rPr>
                <w:rFonts w:hint="eastAsia"/>
                <w:noProof/>
                <w:lang w:eastAsia="ja-JP"/>
              </w:rPr>
              <w:t>1</w:t>
            </w:r>
            <w:r w:rsidR="00836EE9">
              <w:rPr>
                <w:rFonts w:hint="eastAsia"/>
                <w:noProof/>
                <w:lang w:eastAsia="ja-JP"/>
              </w:rPr>
              <w:t>5</w:t>
            </w:r>
          </w:p>
        </w:tc>
      </w:tr>
      <w:tr w:rsidR="001E41F3" w:rsidRPr="005E05F8" w14:paraId="5A0FCC82" w14:textId="77777777">
        <w:tc>
          <w:tcPr>
            <w:tcW w:w="1843" w:type="dxa"/>
            <w:tcBorders>
              <w:left w:val="single" w:sz="4" w:space="0" w:color="auto"/>
              <w:bottom w:val="single" w:sz="4" w:space="0" w:color="auto"/>
            </w:tcBorders>
          </w:tcPr>
          <w:p w14:paraId="5E118C1E" w14:textId="77777777" w:rsidR="001E41F3" w:rsidRPr="00A614B3" w:rsidRDefault="001E41F3">
            <w:pPr>
              <w:pStyle w:val="CRCoverPage"/>
              <w:spacing w:after="0"/>
              <w:rPr>
                <w:b/>
                <w:i/>
                <w:noProof/>
              </w:rPr>
            </w:pPr>
          </w:p>
        </w:tc>
        <w:tc>
          <w:tcPr>
            <w:tcW w:w="4678" w:type="dxa"/>
            <w:gridSpan w:val="8"/>
            <w:tcBorders>
              <w:bottom w:val="single" w:sz="4" w:space="0" w:color="auto"/>
            </w:tcBorders>
          </w:tcPr>
          <w:p w14:paraId="6239352F" w14:textId="77777777" w:rsidR="001E41F3" w:rsidRPr="00A614B3" w:rsidRDefault="001E41F3">
            <w:pPr>
              <w:pStyle w:val="CRCoverPage"/>
              <w:spacing w:after="0"/>
              <w:ind w:left="383" w:hanging="383"/>
              <w:rPr>
                <w:i/>
                <w:noProof/>
                <w:sz w:val="18"/>
              </w:rPr>
            </w:pPr>
            <w:r w:rsidRPr="00A614B3">
              <w:rPr>
                <w:i/>
                <w:noProof/>
                <w:sz w:val="18"/>
              </w:rPr>
              <w:t xml:space="preserve">Use </w:t>
            </w:r>
            <w:r w:rsidRPr="00A614B3">
              <w:rPr>
                <w:i/>
                <w:noProof/>
                <w:sz w:val="18"/>
                <w:u w:val="single"/>
              </w:rPr>
              <w:t>one</w:t>
            </w:r>
            <w:r w:rsidRPr="00A614B3">
              <w:rPr>
                <w:i/>
                <w:noProof/>
                <w:sz w:val="18"/>
              </w:rPr>
              <w:t xml:space="preserve"> of the following categories:</w:t>
            </w:r>
            <w:r w:rsidRPr="00A614B3">
              <w:rPr>
                <w:b/>
                <w:i/>
                <w:noProof/>
                <w:sz w:val="18"/>
              </w:rPr>
              <w:br/>
              <w:t>F</w:t>
            </w:r>
            <w:r w:rsidRPr="00A614B3">
              <w:rPr>
                <w:i/>
                <w:noProof/>
                <w:sz w:val="18"/>
              </w:rPr>
              <w:t xml:space="preserve">  (correction)</w:t>
            </w:r>
            <w:r w:rsidRPr="00A614B3">
              <w:rPr>
                <w:i/>
                <w:noProof/>
                <w:sz w:val="18"/>
              </w:rPr>
              <w:br/>
            </w:r>
            <w:r w:rsidRPr="00A614B3">
              <w:rPr>
                <w:b/>
                <w:i/>
                <w:noProof/>
                <w:sz w:val="18"/>
              </w:rPr>
              <w:t>A</w:t>
            </w:r>
            <w:r w:rsidRPr="00A614B3">
              <w:rPr>
                <w:i/>
                <w:noProof/>
                <w:sz w:val="18"/>
              </w:rPr>
              <w:t xml:space="preserve">  (</w:t>
            </w:r>
            <w:r w:rsidR="00DE34CF" w:rsidRPr="00A614B3">
              <w:rPr>
                <w:i/>
                <w:noProof/>
                <w:sz w:val="18"/>
              </w:rPr>
              <w:t xml:space="preserve">mirror </w:t>
            </w:r>
            <w:r w:rsidRPr="00A614B3">
              <w:rPr>
                <w:i/>
                <w:noProof/>
                <w:sz w:val="18"/>
              </w:rPr>
              <w:t>correspond</w:t>
            </w:r>
            <w:r w:rsidR="00DE34CF" w:rsidRPr="00A614B3">
              <w:rPr>
                <w:i/>
                <w:noProof/>
                <w:sz w:val="18"/>
              </w:rPr>
              <w:t xml:space="preserve">ing </w:t>
            </w:r>
            <w:r w:rsidRPr="00A614B3">
              <w:rPr>
                <w:i/>
                <w:noProof/>
                <w:sz w:val="18"/>
              </w:rPr>
              <w:t xml:space="preserve">to a </w:t>
            </w:r>
            <w:r w:rsidR="00DE34CF" w:rsidRPr="00A614B3">
              <w:rPr>
                <w:i/>
                <w:noProof/>
                <w:sz w:val="18"/>
              </w:rPr>
              <w:t xml:space="preserve">change </w:t>
            </w:r>
            <w:r w:rsidRPr="00A614B3">
              <w:rPr>
                <w:i/>
                <w:noProof/>
                <w:sz w:val="18"/>
              </w:rPr>
              <w:t>in an earlier release)</w:t>
            </w:r>
            <w:r w:rsidRPr="00A614B3">
              <w:rPr>
                <w:i/>
                <w:noProof/>
                <w:sz w:val="18"/>
              </w:rPr>
              <w:br/>
            </w:r>
            <w:r w:rsidRPr="00A614B3">
              <w:rPr>
                <w:b/>
                <w:i/>
                <w:noProof/>
                <w:sz w:val="18"/>
              </w:rPr>
              <w:t>B</w:t>
            </w:r>
            <w:r w:rsidRPr="00A614B3">
              <w:rPr>
                <w:i/>
                <w:noProof/>
                <w:sz w:val="18"/>
              </w:rPr>
              <w:t xml:space="preserve">  (addition of feature), </w:t>
            </w:r>
            <w:r w:rsidRPr="00A614B3">
              <w:rPr>
                <w:i/>
                <w:noProof/>
                <w:sz w:val="18"/>
              </w:rPr>
              <w:br/>
            </w:r>
            <w:r w:rsidRPr="00A614B3">
              <w:rPr>
                <w:b/>
                <w:i/>
                <w:noProof/>
                <w:sz w:val="18"/>
              </w:rPr>
              <w:t>C</w:t>
            </w:r>
            <w:r w:rsidRPr="00A614B3">
              <w:rPr>
                <w:i/>
                <w:noProof/>
                <w:sz w:val="18"/>
              </w:rPr>
              <w:t xml:space="preserve">  (functional modification of feature)</w:t>
            </w:r>
            <w:r w:rsidRPr="00A614B3">
              <w:rPr>
                <w:i/>
                <w:noProof/>
                <w:sz w:val="18"/>
              </w:rPr>
              <w:br/>
            </w:r>
            <w:r w:rsidRPr="00A614B3">
              <w:rPr>
                <w:b/>
                <w:i/>
                <w:noProof/>
                <w:sz w:val="18"/>
              </w:rPr>
              <w:t>D</w:t>
            </w:r>
            <w:r w:rsidRPr="00A614B3">
              <w:rPr>
                <w:i/>
                <w:noProof/>
                <w:sz w:val="18"/>
              </w:rPr>
              <w:t xml:space="preserve">  (editorial modification)</w:t>
            </w:r>
          </w:p>
          <w:p w14:paraId="47BA478E" w14:textId="77777777" w:rsidR="001E41F3" w:rsidRPr="00A614B3" w:rsidRDefault="001E41F3">
            <w:pPr>
              <w:pStyle w:val="CRCoverPage"/>
              <w:rPr>
                <w:noProof/>
              </w:rPr>
            </w:pPr>
            <w:r w:rsidRPr="00A614B3">
              <w:rPr>
                <w:noProof/>
                <w:sz w:val="18"/>
              </w:rPr>
              <w:t>Detailed explanations of the above categories can</w:t>
            </w:r>
            <w:r w:rsidRPr="00A614B3">
              <w:rPr>
                <w:noProof/>
                <w:sz w:val="18"/>
              </w:rPr>
              <w:br/>
              <w:t xml:space="preserve">be found in 3GPP </w:t>
            </w:r>
            <w:hyperlink r:id="rId11" w:history="1">
              <w:r w:rsidRPr="00A614B3">
                <w:rPr>
                  <w:rStyle w:val="Hyperlink"/>
                  <w:noProof/>
                  <w:sz w:val="18"/>
                </w:rPr>
                <w:t>TR 21.900</w:t>
              </w:r>
            </w:hyperlink>
            <w:r w:rsidRPr="00A614B3">
              <w:rPr>
                <w:noProof/>
                <w:sz w:val="18"/>
              </w:rPr>
              <w:t>.</w:t>
            </w:r>
          </w:p>
        </w:tc>
        <w:tc>
          <w:tcPr>
            <w:tcW w:w="3120" w:type="dxa"/>
            <w:gridSpan w:val="2"/>
            <w:tcBorders>
              <w:bottom w:val="single" w:sz="4" w:space="0" w:color="auto"/>
              <w:right w:val="single" w:sz="4" w:space="0" w:color="auto"/>
            </w:tcBorders>
          </w:tcPr>
          <w:p w14:paraId="5057F99D" w14:textId="77777777" w:rsidR="000C038A" w:rsidRPr="00A614B3" w:rsidRDefault="001E41F3" w:rsidP="009209A0">
            <w:pPr>
              <w:pStyle w:val="CRCoverPage"/>
              <w:tabs>
                <w:tab w:val="left" w:pos="950"/>
              </w:tabs>
              <w:spacing w:after="0"/>
              <w:ind w:left="241" w:hanging="241"/>
              <w:rPr>
                <w:i/>
                <w:noProof/>
                <w:sz w:val="18"/>
              </w:rPr>
            </w:pPr>
            <w:r w:rsidRPr="00A614B3">
              <w:rPr>
                <w:i/>
                <w:noProof/>
                <w:sz w:val="18"/>
              </w:rPr>
              <w:t xml:space="preserve">Use </w:t>
            </w:r>
            <w:r w:rsidRPr="00A614B3">
              <w:rPr>
                <w:i/>
                <w:noProof/>
                <w:sz w:val="18"/>
                <w:u w:val="single"/>
              </w:rPr>
              <w:t>one</w:t>
            </w:r>
            <w:r w:rsidRPr="00A614B3">
              <w:rPr>
                <w:i/>
                <w:noProof/>
                <w:sz w:val="18"/>
              </w:rPr>
              <w:t xml:space="preserve"> of the following releases:</w:t>
            </w:r>
            <w:r w:rsidRPr="00A614B3">
              <w:rPr>
                <w:i/>
                <w:noProof/>
                <w:sz w:val="18"/>
              </w:rPr>
              <w:br/>
              <w:t>Rel-8</w:t>
            </w:r>
            <w:r w:rsidRPr="00A614B3">
              <w:rPr>
                <w:i/>
                <w:noProof/>
                <w:sz w:val="18"/>
              </w:rPr>
              <w:tab/>
              <w:t>(Release 8)</w:t>
            </w:r>
            <w:r w:rsidR="007C2097" w:rsidRPr="00A614B3">
              <w:rPr>
                <w:i/>
                <w:noProof/>
                <w:sz w:val="18"/>
              </w:rPr>
              <w:br/>
              <w:t>Rel-9</w:t>
            </w:r>
            <w:r w:rsidR="007C2097" w:rsidRPr="00A614B3">
              <w:rPr>
                <w:i/>
                <w:noProof/>
                <w:sz w:val="18"/>
              </w:rPr>
              <w:tab/>
              <w:t>(Release 9)</w:t>
            </w:r>
            <w:r w:rsidR="009777D9" w:rsidRPr="00A614B3">
              <w:rPr>
                <w:i/>
                <w:noProof/>
                <w:sz w:val="18"/>
              </w:rPr>
              <w:br/>
              <w:t>Rel-10</w:t>
            </w:r>
            <w:r w:rsidR="009777D9" w:rsidRPr="00A614B3">
              <w:rPr>
                <w:i/>
                <w:noProof/>
                <w:sz w:val="18"/>
              </w:rPr>
              <w:tab/>
              <w:t>(Release 10)</w:t>
            </w:r>
            <w:r w:rsidR="000C038A" w:rsidRPr="00A614B3">
              <w:rPr>
                <w:i/>
                <w:noProof/>
                <w:sz w:val="18"/>
              </w:rPr>
              <w:br/>
              <w:t>Rel-11</w:t>
            </w:r>
            <w:r w:rsidR="000C038A" w:rsidRPr="00A614B3">
              <w:rPr>
                <w:i/>
                <w:noProof/>
                <w:sz w:val="18"/>
              </w:rPr>
              <w:tab/>
              <w:t>(Release 11)</w:t>
            </w:r>
            <w:r w:rsidR="000C038A" w:rsidRPr="00A614B3">
              <w:rPr>
                <w:i/>
                <w:noProof/>
                <w:sz w:val="18"/>
              </w:rPr>
              <w:br/>
              <w:t>Rel-12</w:t>
            </w:r>
            <w:r w:rsidR="000C038A" w:rsidRPr="00A614B3">
              <w:rPr>
                <w:i/>
                <w:noProof/>
                <w:sz w:val="18"/>
              </w:rPr>
              <w:tab/>
              <w:t>(Release 12)</w:t>
            </w:r>
            <w:r w:rsidR="0051580D" w:rsidRPr="00A614B3">
              <w:rPr>
                <w:i/>
                <w:noProof/>
                <w:sz w:val="18"/>
              </w:rPr>
              <w:br/>
            </w:r>
            <w:bookmarkStart w:id="1" w:name="OLE_LINK1"/>
            <w:r w:rsidR="0051580D" w:rsidRPr="00A614B3">
              <w:rPr>
                <w:i/>
                <w:noProof/>
                <w:sz w:val="18"/>
              </w:rPr>
              <w:t>Rel-13</w:t>
            </w:r>
            <w:r w:rsidR="0051580D" w:rsidRPr="00A614B3">
              <w:rPr>
                <w:i/>
                <w:noProof/>
                <w:sz w:val="18"/>
              </w:rPr>
              <w:tab/>
              <w:t>(Release 13)</w:t>
            </w:r>
            <w:bookmarkEnd w:id="1"/>
            <w:r w:rsidR="00BD6BB8" w:rsidRPr="00A614B3">
              <w:rPr>
                <w:i/>
                <w:noProof/>
                <w:sz w:val="18"/>
              </w:rPr>
              <w:br/>
              <w:t>Rel-14</w:t>
            </w:r>
            <w:r w:rsidR="00BD6BB8" w:rsidRPr="00A614B3">
              <w:rPr>
                <w:i/>
                <w:noProof/>
                <w:sz w:val="18"/>
              </w:rPr>
              <w:tab/>
              <w:t>(Release 14)</w:t>
            </w:r>
            <w:r w:rsidR="009209A0" w:rsidRPr="00A614B3">
              <w:rPr>
                <w:i/>
                <w:noProof/>
                <w:sz w:val="18"/>
              </w:rPr>
              <w:br/>
              <w:t>Rel-15</w:t>
            </w:r>
            <w:r w:rsidR="009209A0" w:rsidRPr="00A614B3">
              <w:rPr>
                <w:i/>
                <w:noProof/>
                <w:sz w:val="18"/>
              </w:rPr>
              <w:tab/>
              <w:t>(Release 15)</w:t>
            </w:r>
            <w:r w:rsidR="009209A0" w:rsidRPr="00A614B3">
              <w:rPr>
                <w:i/>
                <w:noProof/>
                <w:sz w:val="18"/>
              </w:rPr>
              <w:br/>
              <w:t>Rel-16</w:t>
            </w:r>
            <w:r w:rsidR="009209A0" w:rsidRPr="00A614B3">
              <w:rPr>
                <w:i/>
                <w:noProof/>
                <w:sz w:val="18"/>
              </w:rPr>
              <w:tab/>
              <w:t>(Release 16)</w:t>
            </w:r>
          </w:p>
        </w:tc>
      </w:tr>
      <w:tr w:rsidR="001E41F3" w:rsidRPr="005E05F8" w14:paraId="22F03FA2" w14:textId="77777777">
        <w:tc>
          <w:tcPr>
            <w:tcW w:w="1843" w:type="dxa"/>
          </w:tcPr>
          <w:p w14:paraId="2B257437" w14:textId="77777777" w:rsidR="001E41F3" w:rsidRPr="00A614B3" w:rsidRDefault="001E41F3">
            <w:pPr>
              <w:pStyle w:val="CRCoverPage"/>
              <w:spacing w:after="0"/>
              <w:rPr>
                <w:b/>
                <w:i/>
                <w:noProof/>
                <w:sz w:val="8"/>
                <w:szCs w:val="8"/>
              </w:rPr>
            </w:pPr>
          </w:p>
        </w:tc>
        <w:tc>
          <w:tcPr>
            <w:tcW w:w="7798" w:type="dxa"/>
            <w:gridSpan w:val="10"/>
          </w:tcPr>
          <w:p w14:paraId="56E8256A" w14:textId="77777777" w:rsidR="001E41F3" w:rsidRPr="00A614B3" w:rsidRDefault="001E41F3">
            <w:pPr>
              <w:pStyle w:val="CRCoverPage"/>
              <w:spacing w:after="0"/>
              <w:rPr>
                <w:noProof/>
                <w:sz w:val="8"/>
                <w:szCs w:val="8"/>
              </w:rPr>
            </w:pPr>
          </w:p>
        </w:tc>
      </w:tr>
      <w:tr w:rsidR="001E41F3" w:rsidRPr="005E05F8" w14:paraId="49984943" w14:textId="77777777">
        <w:tc>
          <w:tcPr>
            <w:tcW w:w="2268" w:type="dxa"/>
            <w:gridSpan w:val="2"/>
            <w:tcBorders>
              <w:top w:val="single" w:sz="4" w:space="0" w:color="auto"/>
              <w:left w:val="single" w:sz="4" w:space="0" w:color="auto"/>
            </w:tcBorders>
          </w:tcPr>
          <w:p w14:paraId="75C5E172" w14:textId="77777777" w:rsidR="001E41F3" w:rsidRPr="00A614B3" w:rsidRDefault="001E41F3">
            <w:pPr>
              <w:pStyle w:val="CRCoverPage"/>
              <w:tabs>
                <w:tab w:val="right" w:pos="2184"/>
              </w:tabs>
              <w:spacing w:after="0"/>
              <w:rPr>
                <w:b/>
                <w:i/>
                <w:noProof/>
              </w:rPr>
            </w:pPr>
            <w:r w:rsidRPr="00A614B3">
              <w:rPr>
                <w:b/>
                <w:i/>
                <w:noProof/>
              </w:rPr>
              <w:t>Reason for change:</w:t>
            </w:r>
          </w:p>
        </w:tc>
        <w:tc>
          <w:tcPr>
            <w:tcW w:w="7373" w:type="dxa"/>
            <w:gridSpan w:val="9"/>
            <w:tcBorders>
              <w:top w:val="single" w:sz="4" w:space="0" w:color="auto"/>
              <w:right w:val="single" w:sz="4" w:space="0" w:color="auto"/>
            </w:tcBorders>
            <w:shd w:val="pct30" w:color="FFFF00" w:fill="auto"/>
          </w:tcPr>
          <w:p w14:paraId="4366CA13" w14:textId="7B2BC448" w:rsidR="009B2145" w:rsidRDefault="00FD03D5" w:rsidP="00CB5F65">
            <w:pPr>
              <w:pStyle w:val="CRCoverPage"/>
              <w:spacing w:after="0"/>
              <w:rPr>
                <w:noProof/>
              </w:rPr>
            </w:pPr>
            <w:r>
              <w:rPr>
                <w:noProof/>
              </w:rPr>
              <w:t xml:space="preserve"> </w:t>
            </w:r>
            <w:r w:rsidR="00245669">
              <w:rPr>
                <w:noProof/>
              </w:rPr>
              <w:t>Clause 4.3.3 is incomplete</w:t>
            </w:r>
          </w:p>
          <w:p w14:paraId="596317E3" w14:textId="77777777" w:rsidR="001E41F3" w:rsidRPr="00A614B3" w:rsidRDefault="001E41F3" w:rsidP="001D28CE">
            <w:pPr>
              <w:pStyle w:val="CRCoverPage"/>
              <w:spacing w:after="0"/>
              <w:rPr>
                <w:noProof/>
              </w:rPr>
            </w:pPr>
          </w:p>
        </w:tc>
      </w:tr>
      <w:tr w:rsidR="001E41F3" w:rsidRPr="005E05F8" w14:paraId="54B40576" w14:textId="77777777">
        <w:tc>
          <w:tcPr>
            <w:tcW w:w="2268" w:type="dxa"/>
            <w:gridSpan w:val="2"/>
            <w:tcBorders>
              <w:left w:val="single" w:sz="4" w:space="0" w:color="auto"/>
            </w:tcBorders>
          </w:tcPr>
          <w:p w14:paraId="723F7B75" w14:textId="77777777" w:rsidR="001E41F3" w:rsidRPr="00A614B3" w:rsidRDefault="001E41F3">
            <w:pPr>
              <w:pStyle w:val="CRCoverPage"/>
              <w:spacing w:after="0"/>
              <w:rPr>
                <w:b/>
                <w:i/>
                <w:noProof/>
                <w:sz w:val="8"/>
                <w:szCs w:val="8"/>
              </w:rPr>
            </w:pPr>
          </w:p>
        </w:tc>
        <w:tc>
          <w:tcPr>
            <w:tcW w:w="7373" w:type="dxa"/>
            <w:gridSpan w:val="9"/>
            <w:tcBorders>
              <w:right w:val="single" w:sz="4" w:space="0" w:color="auto"/>
            </w:tcBorders>
          </w:tcPr>
          <w:p w14:paraId="08703BD5" w14:textId="77777777" w:rsidR="001E41F3" w:rsidRPr="00A614B3" w:rsidRDefault="001E41F3">
            <w:pPr>
              <w:pStyle w:val="CRCoverPage"/>
              <w:spacing w:after="0"/>
              <w:rPr>
                <w:noProof/>
                <w:sz w:val="8"/>
                <w:szCs w:val="8"/>
              </w:rPr>
            </w:pPr>
          </w:p>
        </w:tc>
      </w:tr>
      <w:tr w:rsidR="001E41F3" w:rsidRPr="00F33083" w14:paraId="5B56573A" w14:textId="77777777">
        <w:tc>
          <w:tcPr>
            <w:tcW w:w="2268" w:type="dxa"/>
            <w:gridSpan w:val="2"/>
            <w:tcBorders>
              <w:left w:val="single" w:sz="4" w:space="0" w:color="auto"/>
            </w:tcBorders>
          </w:tcPr>
          <w:p w14:paraId="19426AB8" w14:textId="77777777" w:rsidR="001E41F3" w:rsidRPr="00A614B3" w:rsidRDefault="001E41F3">
            <w:pPr>
              <w:pStyle w:val="CRCoverPage"/>
              <w:tabs>
                <w:tab w:val="right" w:pos="2184"/>
              </w:tabs>
              <w:spacing w:after="0"/>
              <w:rPr>
                <w:b/>
                <w:i/>
                <w:noProof/>
              </w:rPr>
            </w:pPr>
            <w:r w:rsidRPr="00A614B3">
              <w:rPr>
                <w:b/>
                <w:i/>
                <w:noProof/>
              </w:rPr>
              <w:t>Summary of change</w:t>
            </w:r>
            <w:r w:rsidR="0051580D" w:rsidRPr="00A614B3">
              <w:rPr>
                <w:b/>
                <w:i/>
                <w:noProof/>
              </w:rPr>
              <w:t>:</w:t>
            </w:r>
          </w:p>
        </w:tc>
        <w:tc>
          <w:tcPr>
            <w:tcW w:w="7373" w:type="dxa"/>
            <w:gridSpan w:val="9"/>
            <w:tcBorders>
              <w:right w:val="single" w:sz="4" w:space="0" w:color="auto"/>
            </w:tcBorders>
            <w:shd w:val="pct30" w:color="FFFF00" w:fill="auto"/>
          </w:tcPr>
          <w:p w14:paraId="656C697E" w14:textId="61891900" w:rsidR="00CF35BC" w:rsidRPr="00CF35BC" w:rsidRDefault="00CF35BC" w:rsidP="00CF35BC">
            <w:pPr>
              <w:pStyle w:val="ListParagraph"/>
              <w:numPr>
                <w:ilvl w:val="0"/>
                <w:numId w:val="18"/>
              </w:numPr>
              <w:rPr>
                <w:rFonts w:ascii="Arial" w:hAnsi="Arial"/>
                <w:noProof/>
              </w:rPr>
            </w:pPr>
            <w:r w:rsidRPr="00CF35BC">
              <w:rPr>
                <w:rFonts w:ascii="Arial" w:hAnsi="Arial"/>
                <w:noProof/>
              </w:rPr>
              <w:t xml:space="preserve">Added </w:t>
            </w:r>
            <w:r w:rsidR="00F844D6">
              <w:rPr>
                <w:rFonts w:ascii="Arial" w:hAnsi="Arial"/>
                <w:noProof/>
              </w:rPr>
              <w:t xml:space="preserve">new </w:t>
            </w:r>
            <w:r w:rsidRPr="00CF35BC">
              <w:rPr>
                <w:rFonts w:ascii="Arial" w:hAnsi="Arial"/>
                <w:noProof/>
              </w:rPr>
              <w:t>table for downlink physical channels and physical signals</w:t>
            </w:r>
          </w:p>
          <w:p w14:paraId="476E611D" w14:textId="29174CF9" w:rsidR="001834AD" w:rsidRPr="00CF35BC" w:rsidRDefault="002707B4" w:rsidP="00CF35BC">
            <w:pPr>
              <w:pStyle w:val="ListParagraph"/>
              <w:numPr>
                <w:ilvl w:val="0"/>
                <w:numId w:val="18"/>
              </w:numPr>
              <w:rPr>
                <w:noProof/>
              </w:rPr>
            </w:pPr>
            <w:r w:rsidRPr="00CF35BC">
              <w:rPr>
                <w:rFonts w:ascii="Arial" w:hAnsi="Arial"/>
                <w:noProof/>
              </w:rPr>
              <w:t>Removed chapter 4.3.3.2.4 and 4.3.3.2.5. Correponding chapters in 36.508 were never filled with information and therefor</w:t>
            </w:r>
            <w:r w:rsidR="00775EE9">
              <w:rPr>
                <w:rFonts w:ascii="Arial" w:hAnsi="Arial"/>
                <w:noProof/>
              </w:rPr>
              <w:t>e</w:t>
            </w:r>
            <w:bookmarkStart w:id="2" w:name="_GoBack"/>
            <w:bookmarkEnd w:id="2"/>
            <w:r w:rsidRPr="00CF35BC">
              <w:rPr>
                <w:rFonts w:ascii="Arial" w:hAnsi="Arial"/>
                <w:noProof/>
              </w:rPr>
              <w:t>, it’s not expected to be needed in 38.508-1</w:t>
            </w:r>
            <w:r w:rsidR="003B5D7B">
              <w:rPr>
                <w:rFonts w:ascii="Arial" w:hAnsi="Arial"/>
                <w:noProof/>
              </w:rPr>
              <w:t xml:space="preserve"> either</w:t>
            </w:r>
            <w:r w:rsidRPr="00CF35BC">
              <w:rPr>
                <w:rFonts w:ascii="Arial" w:hAnsi="Arial"/>
                <w:noProof/>
              </w:rPr>
              <w:t>.</w:t>
            </w:r>
          </w:p>
          <w:p w14:paraId="0368822B" w14:textId="35243F3F" w:rsidR="00CF35BC" w:rsidRPr="001834AD" w:rsidRDefault="00F33083" w:rsidP="00F33083">
            <w:pPr>
              <w:pStyle w:val="ListParagraph"/>
              <w:numPr>
                <w:ilvl w:val="0"/>
                <w:numId w:val="18"/>
              </w:numPr>
              <w:rPr>
                <w:noProof/>
              </w:rPr>
            </w:pPr>
            <w:r>
              <w:rPr>
                <w:rFonts w:ascii="Arial" w:hAnsi="Arial"/>
                <w:noProof/>
              </w:rPr>
              <w:t xml:space="preserve">Changed default value of physical </w:t>
            </w:r>
            <w:r w:rsidR="00CF35BC">
              <w:rPr>
                <w:rFonts w:ascii="Arial" w:hAnsi="Arial"/>
                <w:noProof/>
              </w:rPr>
              <w:t>cell identity</w:t>
            </w:r>
            <w:r w:rsidR="00C8466A">
              <w:rPr>
                <w:rFonts w:ascii="Arial" w:hAnsi="Arial"/>
                <w:noProof/>
              </w:rPr>
              <w:t xml:space="preserve"> t</w:t>
            </w:r>
            <w:r>
              <w:rPr>
                <w:rFonts w:ascii="Arial" w:hAnsi="Arial"/>
                <w:noProof/>
              </w:rPr>
              <w:t>o zero (aligned with</w:t>
            </w:r>
            <w:r w:rsidRPr="00F33083">
              <w:rPr>
                <w:rFonts w:ascii="Arial" w:hAnsi="Arial"/>
                <w:noProof/>
              </w:rPr>
              <w:t>Table 4.4.2-2</w:t>
            </w:r>
            <w:r>
              <w:rPr>
                <w:rFonts w:ascii="Arial" w:hAnsi="Arial"/>
                <w:noProof/>
              </w:rPr>
              <w:t>)</w:t>
            </w:r>
          </w:p>
        </w:tc>
      </w:tr>
      <w:tr w:rsidR="001E41F3" w:rsidRPr="005E05F8" w14:paraId="4C76B9CC" w14:textId="77777777">
        <w:tc>
          <w:tcPr>
            <w:tcW w:w="2268" w:type="dxa"/>
            <w:gridSpan w:val="2"/>
            <w:tcBorders>
              <w:left w:val="single" w:sz="4" w:space="0" w:color="auto"/>
            </w:tcBorders>
          </w:tcPr>
          <w:p w14:paraId="1A5D4156" w14:textId="77777777" w:rsidR="001E41F3" w:rsidRPr="00A614B3" w:rsidRDefault="001E41F3">
            <w:pPr>
              <w:pStyle w:val="CRCoverPage"/>
              <w:spacing w:after="0"/>
              <w:rPr>
                <w:b/>
                <w:i/>
                <w:noProof/>
                <w:sz w:val="8"/>
                <w:szCs w:val="8"/>
              </w:rPr>
            </w:pPr>
          </w:p>
        </w:tc>
        <w:tc>
          <w:tcPr>
            <w:tcW w:w="7373" w:type="dxa"/>
            <w:gridSpan w:val="9"/>
            <w:tcBorders>
              <w:right w:val="single" w:sz="4" w:space="0" w:color="auto"/>
            </w:tcBorders>
          </w:tcPr>
          <w:p w14:paraId="06A03DFD" w14:textId="77777777" w:rsidR="001E41F3" w:rsidRPr="00A614B3" w:rsidRDefault="001E41F3">
            <w:pPr>
              <w:pStyle w:val="CRCoverPage"/>
              <w:spacing w:after="0"/>
              <w:rPr>
                <w:noProof/>
                <w:sz w:val="8"/>
                <w:szCs w:val="8"/>
              </w:rPr>
            </w:pPr>
          </w:p>
        </w:tc>
      </w:tr>
      <w:tr w:rsidR="001E41F3" w:rsidRPr="005E05F8" w14:paraId="1D00D179" w14:textId="77777777">
        <w:tc>
          <w:tcPr>
            <w:tcW w:w="2268" w:type="dxa"/>
            <w:gridSpan w:val="2"/>
            <w:tcBorders>
              <w:left w:val="single" w:sz="4" w:space="0" w:color="auto"/>
              <w:bottom w:val="single" w:sz="4" w:space="0" w:color="auto"/>
            </w:tcBorders>
          </w:tcPr>
          <w:p w14:paraId="01C2AB5E" w14:textId="77777777" w:rsidR="001E41F3" w:rsidRPr="00A614B3" w:rsidRDefault="001E41F3">
            <w:pPr>
              <w:pStyle w:val="CRCoverPage"/>
              <w:tabs>
                <w:tab w:val="right" w:pos="2184"/>
              </w:tabs>
              <w:spacing w:after="0"/>
              <w:rPr>
                <w:b/>
                <w:i/>
                <w:noProof/>
              </w:rPr>
            </w:pPr>
            <w:r w:rsidRPr="00A614B3">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434E9FA" w14:textId="0E2D5BD6" w:rsidR="001E41F3" w:rsidRPr="00A614B3" w:rsidRDefault="00D4285E" w:rsidP="00D4285E">
            <w:pPr>
              <w:pStyle w:val="CRCoverPage"/>
              <w:spacing w:after="0"/>
              <w:rPr>
                <w:noProof/>
              </w:rPr>
            </w:pPr>
            <w:r>
              <w:rPr>
                <w:noProof/>
              </w:rPr>
              <w:t xml:space="preserve"> </w:t>
            </w:r>
            <w:r w:rsidR="00786C94">
              <w:rPr>
                <w:noProof/>
              </w:rPr>
              <w:t>Clause 4.3.3 will remain incomplete</w:t>
            </w:r>
          </w:p>
        </w:tc>
      </w:tr>
      <w:tr w:rsidR="001E41F3" w:rsidRPr="005E05F8" w14:paraId="12DEBA67" w14:textId="77777777">
        <w:tc>
          <w:tcPr>
            <w:tcW w:w="2268" w:type="dxa"/>
            <w:gridSpan w:val="2"/>
          </w:tcPr>
          <w:p w14:paraId="4370DB89" w14:textId="77777777" w:rsidR="001E41F3" w:rsidRPr="00A614B3" w:rsidRDefault="001E41F3">
            <w:pPr>
              <w:pStyle w:val="CRCoverPage"/>
              <w:spacing w:after="0"/>
              <w:rPr>
                <w:b/>
                <w:i/>
                <w:noProof/>
                <w:sz w:val="8"/>
                <w:szCs w:val="8"/>
              </w:rPr>
            </w:pPr>
          </w:p>
        </w:tc>
        <w:tc>
          <w:tcPr>
            <w:tcW w:w="7373" w:type="dxa"/>
            <w:gridSpan w:val="9"/>
          </w:tcPr>
          <w:p w14:paraId="5BA2E2AC" w14:textId="77777777" w:rsidR="001E41F3" w:rsidRPr="00A614B3" w:rsidRDefault="001E41F3">
            <w:pPr>
              <w:pStyle w:val="CRCoverPage"/>
              <w:spacing w:after="0"/>
              <w:rPr>
                <w:noProof/>
                <w:sz w:val="8"/>
                <w:szCs w:val="8"/>
              </w:rPr>
            </w:pPr>
          </w:p>
        </w:tc>
      </w:tr>
      <w:tr w:rsidR="001E41F3" w:rsidRPr="00A614B3" w14:paraId="6144C023" w14:textId="77777777">
        <w:tc>
          <w:tcPr>
            <w:tcW w:w="2268" w:type="dxa"/>
            <w:gridSpan w:val="2"/>
            <w:tcBorders>
              <w:top w:val="single" w:sz="4" w:space="0" w:color="auto"/>
              <w:left w:val="single" w:sz="4" w:space="0" w:color="auto"/>
            </w:tcBorders>
          </w:tcPr>
          <w:p w14:paraId="05A1B3B3" w14:textId="77777777" w:rsidR="001E41F3" w:rsidRPr="00A614B3" w:rsidRDefault="001E41F3">
            <w:pPr>
              <w:pStyle w:val="CRCoverPage"/>
              <w:tabs>
                <w:tab w:val="right" w:pos="2184"/>
              </w:tabs>
              <w:spacing w:after="0"/>
              <w:rPr>
                <w:b/>
                <w:i/>
                <w:noProof/>
              </w:rPr>
            </w:pPr>
            <w:r w:rsidRPr="00A614B3">
              <w:rPr>
                <w:b/>
                <w:i/>
                <w:noProof/>
              </w:rPr>
              <w:t>Clauses affected:</w:t>
            </w:r>
          </w:p>
        </w:tc>
        <w:tc>
          <w:tcPr>
            <w:tcW w:w="7373" w:type="dxa"/>
            <w:gridSpan w:val="9"/>
            <w:tcBorders>
              <w:top w:val="single" w:sz="4" w:space="0" w:color="auto"/>
              <w:right w:val="single" w:sz="4" w:space="0" w:color="auto"/>
            </w:tcBorders>
            <w:shd w:val="pct30" w:color="FFFF00" w:fill="auto"/>
          </w:tcPr>
          <w:p w14:paraId="672A6A81" w14:textId="4B7F9C08" w:rsidR="007F5B66" w:rsidRPr="00A614B3" w:rsidRDefault="001D715C" w:rsidP="00694A23">
            <w:pPr>
              <w:pStyle w:val="CRCoverPage"/>
              <w:spacing w:after="0"/>
              <w:ind w:left="100"/>
              <w:rPr>
                <w:noProof/>
              </w:rPr>
            </w:pPr>
            <w:r>
              <w:rPr>
                <w:noProof/>
              </w:rPr>
              <w:t>4.3.3</w:t>
            </w:r>
          </w:p>
        </w:tc>
      </w:tr>
      <w:tr w:rsidR="001E41F3" w:rsidRPr="00A614B3" w14:paraId="2255D8E3" w14:textId="77777777">
        <w:tc>
          <w:tcPr>
            <w:tcW w:w="2268" w:type="dxa"/>
            <w:gridSpan w:val="2"/>
            <w:tcBorders>
              <w:left w:val="single" w:sz="4" w:space="0" w:color="auto"/>
            </w:tcBorders>
          </w:tcPr>
          <w:p w14:paraId="258BE06C" w14:textId="77777777" w:rsidR="001E41F3" w:rsidRPr="00A614B3" w:rsidRDefault="001E41F3">
            <w:pPr>
              <w:pStyle w:val="CRCoverPage"/>
              <w:spacing w:after="0"/>
              <w:rPr>
                <w:b/>
                <w:i/>
                <w:noProof/>
                <w:sz w:val="8"/>
                <w:szCs w:val="8"/>
              </w:rPr>
            </w:pPr>
          </w:p>
        </w:tc>
        <w:tc>
          <w:tcPr>
            <w:tcW w:w="7373" w:type="dxa"/>
            <w:gridSpan w:val="9"/>
            <w:tcBorders>
              <w:right w:val="single" w:sz="4" w:space="0" w:color="auto"/>
            </w:tcBorders>
          </w:tcPr>
          <w:p w14:paraId="022D63AF" w14:textId="77777777" w:rsidR="001E41F3" w:rsidRPr="00A614B3" w:rsidRDefault="001E41F3">
            <w:pPr>
              <w:pStyle w:val="CRCoverPage"/>
              <w:spacing w:after="0"/>
              <w:rPr>
                <w:noProof/>
                <w:sz w:val="8"/>
                <w:szCs w:val="8"/>
              </w:rPr>
            </w:pPr>
          </w:p>
        </w:tc>
      </w:tr>
      <w:tr w:rsidR="001E41F3" w:rsidRPr="00A614B3" w14:paraId="529D2090" w14:textId="77777777">
        <w:tc>
          <w:tcPr>
            <w:tcW w:w="2268" w:type="dxa"/>
            <w:gridSpan w:val="2"/>
            <w:tcBorders>
              <w:left w:val="single" w:sz="4" w:space="0" w:color="auto"/>
            </w:tcBorders>
          </w:tcPr>
          <w:p w14:paraId="526E4BAA" w14:textId="77777777" w:rsidR="001E41F3" w:rsidRPr="00A614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9A95F" w14:textId="77777777" w:rsidR="001E41F3" w:rsidRPr="00A614B3" w:rsidRDefault="001E41F3">
            <w:pPr>
              <w:pStyle w:val="CRCoverPage"/>
              <w:spacing w:after="0"/>
              <w:jc w:val="center"/>
              <w:rPr>
                <w:b/>
                <w:caps/>
                <w:noProof/>
              </w:rPr>
            </w:pPr>
            <w:r w:rsidRPr="00A614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C3A1F0" w14:textId="77777777" w:rsidR="001E41F3" w:rsidRPr="00A614B3" w:rsidRDefault="001E41F3">
            <w:pPr>
              <w:pStyle w:val="CRCoverPage"/>
              <w:spacing w:after="0"/>
              <w:jc w:val="center"/>
              <w:rPr>
                <w:b/>
                <w:caps/>
                <w:noProof/>
              </w:rPr>
            </w:pPr>
            <w:r w:rsidRPr="00A614B3">
              <w:rPr>
                <w:b/>
                <w:caps/>
                <w:noProof/>
              </w:rPr>
              <w:t>N</w:t>
            </w:r>
          </w:p>
        </w:tc>
        <w:tc>
          <w:tcPr>
            <w:tcW w:w="2977" w:type="dxa"/>
            <w:gridSpan w:val="3"/>
          </w:tcPr>
          <w:p w14:paraId="5A285AEA" w14:textId="77777777" w:rsidR="001E41F3" w:rsidRPr="00A614B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9349DF8" w14:textId="77777777" w:rsidR="001E41F3" w:rsidRPr="00A614B3" w:rsidRDefault="001E41F3">
            <w:pPr>
              <w:pStyle w:val="CRCoverPage"/>
              <w:spacing w:after="0"/>
              <w:ind w:left="99"/>
              <w:rPr>
                <w:noProof/>
              </w:rPr>
            </w:pPr>
          </w:p>
        </w:tc>
      </w:tr>
      <w:tr w:rsidR="001E41F3" w:rsidRPr="00A614B3" w14:paraId="7E5F7441" w14:textId="77777777">
        <w:tc>
          <w:tcPr>
            <w:tcW w:w="2268" w:type="dxa"/>
            <w:gridSpan w:val="2"/>
            <w:tcBorders>
              <w:left w:val="single" w:sz="4" w:space="0" w:color="auto"/>
            </w:tcBorders>
          </w:tcPr>
          <w:p w14:paraId="70F71C9C" w14:textId="77777777" w:rsidR="001E41F3" w:rsidRPr="00A614B3" w:rsidRDefault="001E41F3">
            <w:pPr>
              <w:pStyle w:val="CRCoverPage"/>
              <w:tabs>
                <w:tab w:val="right" w:pos="2184"/>
              </w:tabs>
              <w:spacing w:after="0"/>
              <w:rPr>
                <w:b/>
                <w:i/>
                <w:noProof/>
              </w:rPr>
            </w:pPr>
            <w:r w:rsidRPr="00A614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1186E1" w14:textId="77777777" w:rsidR="001E41F3" w:rsidRPr="00A614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04977" w14:textId="77777777" w:rsidR="001E41F3" w:rsidRPr="00A614B3" w:rsidRDefault="001E41F3">
            <w:pPr>
              <w:pStyle w:val="CRCoverPage"/>
              <w:spacing w:after="0"/>
              <w:jc w:val="center"/>
              <w:rPr>
                <w:b/>
                <w:caps/>
                <w:noProof/>
              </w:rPr>
            </w:pPr>
          </w:p>
        </w:tc>
        <w:tc>
          <w:tcPr>
            <w:tcW w:w="2977" w:type="dxa"/>
            <w:gridSpan w:val="3"/>
          </w:tcPr>
          <w:p w14:paraId="08BF515F" w14:textId="77777777" w:rsidR="001E41F3" w:rsidRPr="00A614B3" w:rsidRDefault="001E41F3">
            <w:pPr>
              <w:pStyle w:val="CRCoverPage"/>
              <w:tabs>
                <w:tab w:val="right" w:pos="2893"/>
              </w:tabs>
              <w:spacing w:after="0"/>
              <w:rPr>
                <w:noProof/>
              </w:rPr>
            </w:pPr>
            <w:r w:rsidRPr="00A614B3">
              <w:rPr>
                <w:noProof/>
              </w:rPr>
              <w:t xml:space="preserve"> Other core specifications</w:t>
            </w:r>
            <w:r w:rsidRPr="00A614B3">
              <w:rPr>
                <w:noProof/>
              </w:rPr>
              <w:tab/>
            </w:r>
          </w:p>
        </w:tc>
        <w:tc>
          <w:tcPr>
            <w:tcW w:w="3828" w:type="dxa"/>
            <w:gridSpan w:val="4"/>
            <w:tcBorders>
              <w:right w:val="single" w:sz="4" w:space="0" w:color="auto"/>
            </w:tcBorders>
            <w:shd w:val="pct30" w:color="FFFF00" w:fill="auto"/>
          </w:tcPr>
          <w:p w14:paraId="2EA155A5" w14:textId="77777777" w:rsidR="001E41F3" w:rsidRPr="00A614B3" w:rsidRDefault="00145D43">
            <w:pPr>
              <w:pStyle w:val="CRCoverPage"/>
              <w:spacing w:after="0"/>
              <w:ind w:left="99"/>
              <w:rPr>
                <w:noProof/>
              </w:rPr>
            </w:pPr>
            <w:r w:rsidRPr="00A614B3">
              <w:rPr>
                <w:noProof/>
              </w:rPr>
              <w:t xml:space="preserve">TS/TR ... CR ... </w:t>
            </w:r>
          </w:p>
        </w:tc>
      </w:tr>
      <w:tr w:rsidR="001E41F3" w:rsidRPr="00A614B3" w14:paraId="470265EF" w14:textId="77777777">
        <w:tc>
          <w:tcPr>
            <w:tcW w:w="2268" w:type="dxa"/>
            <w:gridSpan w:val="2"/>
            <w:tcBorders>
              <w:left w:val="single" w:sz="4" w:space="0" w:color="auto"/>
            </w:tcBorders>
          </w:tcPr>
          <w:p w14:paraId="2EFBCF3C" w14:textId="77777777" w:rsidR="001E41F3" w:rsidRPr="00A614B3" w:rsidRDefault="001E41F3">
            <w:pPr>
              <w:pStyle w:val="CRCoverPage"/>
              <w:spacing w:after="0"/>
              <w:rPr>
                <w:b/>
                <w:i/>
                <w:noProof/>
              </w:rPr>
            </w:pPr>
            <w:r w:rsidRPr="00A614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4A00C0" w14:textId="6D73AE21" w:rsidR="001E41F3" w:rsidRPr="00A614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B71F5" w14:textId="77777777" w:rsidR="001E41F3" w:rsidRPr="00A614B3" w:rsidRDefault="001E41F3">
            <w:pPr>
              <w:pStyle w:val="CRCoverPage"/>
              <w:spacing w:after="0"/>
              <w:jc w:val="center"/>
              <w:rPr>
                <w:b/>
                <w:caps/>
                <w:noProof/>
              </w:rPr>
            </w:pPr>
          </w:p>
        </w:tc>
        <w:tc>
          <w:tcPr>
            <w:tcW w:w="2977" w:type="dxa"/>
            <w:gridSpan w:val="3"/>
          </w:tcPr>
          <w:p w14:paraId="311FA44A" w14:textId="77777777" w:rsidR="001E41F3" w:rsidRPr="00A614B3" w:rsidRDefault="001E41F3">
            <w:pPr>
              <w:pStyle w:val="CRCoverPage"/>
              <w:spacing w:after="0"/>
              <w:rPr>
                <w:noProof/>
              </w:rPr>
            </w:pPr>
            <w:r w:rsidRPr="00A614B3">
              <w:rPr>
                <w:noProof/>
              </w:rPr>
              <w:t xml:space="preserve"> Test specifications</w:t>
            </w:r>
          </w:p>
        </w:tc>
        <w:tc>
          <w:tcPr>
            <w:tcW w:w="3828" w:type="dxa"/>
            <w:gridSpan w:val="4"/>
            <w:tcBorders>
              <w:right w:val="single" w:sz="4" w:space="0" w:color="auto"/>
            </w:tcBorders>
            <w:shd w:val="pct30" w:color="FFFF00" w:fill="auto"/>
          </w:tcPr>
          <w:p w14:paraId="25EE6E18" w14:textId="04702458" w:rsidR="001E41F3" w:rsidRPr="00A614B3" w:rsidRDefault="00796DD2">
            <w:pPr>
              <w:pStyle w:val="CRCoverPage"/>
              <w:spacing w:after="0"/>
              <w:ind w:left="99"/>
              <w:rPr>
                <w:noProof/>
              </w:rPr>
            </w:pPr>
            <w:r w:rsidRPr="00A614B3">
              <w:rPr>
                <w:noProof/>
              </w:rPr>
              <w:t>TS/TR ... CR ...</w:t>
            </w:r>
          </w:p>
        </w:tc>
      </w:tr>
      <w:tr w:rsidR="001E41F3" w:rsidRPr="00A614B3" w14:paraId="027828CF" w14:textId="77777777">
        <w:tc>
          <w:tcPr>
            <w:tcW w:w="2268" w:type="dxa"/>
            <w:gridSpan w:val="2"/>
            <w:tcBorders>
              <w:left w:val="single" w:sz="4" w:space="0" w:color="auto"/>
            </w:tcBorders>
          </w:tcPr>
          <w:p w14:paraId="420D6C26" w14:textId="77777777" w:rsidR="001E41F3" w:rsidRPr="00A614B3" w:rsidRDefault="00145D43">
            <w:pPr>
              <w:pStyle w:val="CRCoverPage"/>
              <w:spacing w:after="0"/>
              <w:rPr>
                <w:b/>
                <w:i/>
                <w:noProof/>
              </w:rPr>
            </w:pPr>
            <w:r w:rsidRPr="00A614B3">
              <w:rPr>
                <w:b/>
                <w:i/>
                <w:noProof/>
              </w:rPr>
              <w:t xml:space="preserve">(show </w:t>
            </w:r>
            <w:r w:rsidR="00592D74" w:rsidRPr="00A614B3">
              <w:rPr>
                <w:b/>
                <w:i/>
                <w:noProof/>
              </w:rPr>
              <w:t xml:space="preserve">related </w:t>
            </w:r>
            <w:r w:rsidRPr="00A614B3">
              <w:rPr>
                <w:b/>
                <w:i/>
                <w:noProof/>
              </w:rPr>
              <w:t>CR</w:t>
            </w:r>
            <w:r w:rsidR="00592D74" w:rsidRPr="00A614B3">
              <w:rPr>
                <w:b/>
                <w:i/>
                <w:noProof/>
              </w:rPr>
              <w:t>s</w:t>
            </w:r>
            <w:r w:rsidRPr="00A614B3">
              <w:rPr>
                <w:b/>
                <w:i/>
                <w:noProof/>
              </w:rPr>
              <w:t>)</w:t>
            </w:r>
          </w:p>
        </w:tc>
        <w:tc>
          <w:tcPr>
            <w:tcW w:w="284" w:type="dxa"/>
            <w:tcBorders>
              <w:top w:val="single" w:sz="4" w:space="0" w:color="auto"/>
              <w:left w:val="single" w:sz="4" w:space="0" w:color="auto"/>
              <w:bottom w:val="single" w:sz="4" w:space="0" w:color="auto"/>
            </w:tcBorders>
            <w:shd w:val="pct25" w:color="FFFF00" w:fill="auto"/>
          </w:tcPr>
          <w:p w14:paraId="17FABDFB" w14:textId="77777777" w:rsidR="001E41F3" w:rsidRPr="00A614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7074D" w14:textId="77777777" w:rsidR="001E41F3" w:rsidRPr="00A614B3" w:rsidRDefault="001E41F3">
            <w:pPr>
              <w:pStyle w:val="CRCoverPage"/>
              <w:spacing w:after="0"/>
              <w:jc w:val="center"/>
              <w:rPr>
                <w:b/>
                <w:caps/>
                <w:noProof/>
              </w:rPr>
            </w:pPr>
          </w:p>
        </w:tc>
        <w:tc>
          <w:tcPr>
            <w:tcW w:w="2977" w:type="dxa"/>
            <w:gridSpan w:val="3"/>
          </w:tcPr>
          <w:p w14:paraId="6ABFC287" w14:textId="77777777" w:rsidR="001E41F3" w:rsidRPr="00A614B3" w:rsidRDefault="001E41F3">
            <w:pPr>
              <w:pStyle w:val="CRCoverPage"/>
              <w:spacing w:after="0"/>
              <w:rPr>
                <w:noProof/>
              </w:rPr>
            </w:pPr>
            <w:r w:rsidRPr="00A614B3">
              <w:rPr>
                <w:noProof/>
              </w:rPr>
              <w:t xml:space="preserve"> O&amp;M Specifications</w:t>
            </w:r>
          </w:p>
        </w:tc>
        <w:tc>
          <w:tcPr>
            <w:tcW w:w="3828" w:type="dxa"/>
            <w:gridSpan w:val="4"/>
            <w:tcBorders>
              <w:right w:val="single" w:sz="4" w:space="0" w:color="auto"/>
            </w:tcBorders>
            <w:shd w:val="pct30" w:color="FFFF00" w:fill="auto"/>
          </w:tcPr>
          <w:p w14:paraId="59969FAA" w14:textId="77777777" w:rsidR="001E41F3" w:rsidRPr="00A614B3" w:rsidRDefault="00145D43">
            <w:pPr>
              <w:pStyle w:val="CRCoverPage"/>
              <w:spacing w:after="0"/>
              <w:ind w:left="99"/>
              <w:rPr>
                <w:noProof/>
              </w:rPr>
            </w:pPr>
            <w:r w:rsidRPr="00A614B3">
              <w:rPr>
                <w:noProof/>
              </w:rPr>
              <w:t>TS</w:t>
            </w:r>
            <w:r w:rsidR="000A6394" w:rsidRPr="00A614B3">
              <w:rPr>
                <w:noProof/>
              </w:rPr>
              <w:t xml:space="preserve">/TR ... CR ... </w:t>
            </w:r>
          </w:p>
        </w:tc>
      </w:tr>
      <w:tr w:rsidR="001E41F3" w:rsidRPr="00A614B3" w14:paraId="21B86CDE" w14:textId="77777777">
        <w:tc>
          <w:tcPr>
            <w:tcW w:w="2268" w:type="dxa"/>
            <w:gridSpan w:val="2"/>
            <w:tcBorders>
              <w:left w:val="single" w:sz="4" w:space="0" w:color="auto"/>
            </w:tcBorders>
          </w:tcPr>
          <w:p w14:paraId="56C23DD4" w14:textId="77777777" w:rsidR="001E41F3" w:rsidRPr="00A614B3" w:rsidRDefault="001E41F3">
            <w:pPr>
              <w:pStyle w:val="CRCoverPage"/>
              <w:spacing w:after="0"/>
              <w:rPr>
                <w:b/>
                <w:i/>
                <w:noProof/>
              </w:rPr>
            </w:pPr>
          </w:p>
        </w:tc>
        <w:tc>
          <w:tcPr>
            <w:tcW w:w="7373" w:type="dxa"/>
            <w:gridSpan w:val="9"/>
            <w:tcBorders>
              <w:right w:val="single" w:sz="4" w:space="0" w:color="auto"/>
            </w:tcBorders>
          </w:tcPr>
          <w:p w14:paraId="74CAC36F" w14:textId="77777777" w:rsidR="001E41F3" w:rsidRPr="00A614B3" w:rsidRDefault="001E41F3">
            <w:pPr>
              <w:pStyle w:val="CRCoverPage"/>
              <w:spacing w:after="0"/>
              <w:rPr>
                <w:noProof/>
              </w:rPr>
            </w:pPr>
          </w:p>
        </w:tc>
      </w:tr>
      <w:tr w:rsidR="001E41F3" w:rsidRPr="005E05F8" w14:paraId="4B29F4C0" w14:textId="77777777">
        <w:tc>
          <w:tcPr>
            <w:tcW w:w="2268" w:type="dxa"/>
            <w:gridSpan w:val="2"/>
            <w:tcBorders>
              <w:left w:val="single" w:sz="4" w:space="0" w:color="auto"/>
              <w:bottom w:val="single" w:sz="4" w:space="0" w:color="auto"/>
            </w:tcBorders>
          </w:tcPr>
          <w:p w14:paraId="3B3537B9" w14:textId="77777777" w:rsidR="001E41F3" w:rsidRPr="00A614B3" w:rsidRDefault="001E41F3">
            <w:pPr>
              <w:pStyle w:val="CRCoverPage"/>
              <w:tabs>
                <w:tab w:val="right" w:pos="2184"/>
              </w:tabs>
              <w:spacing w:after="0"/>
              <w:rPr>
                <w:b/>
                <w:i/>
                <w:noProof/>
              </w:rPr>
            </w:pPr>
            <w:r w:rsidRPr="00A614B3">
              <w:rPr>
                <w:b/>
                <w:i/>
                <w:noProof/>
              </w:rPr>
              <w:t>Other comments:</w:t>
            </w:r>
          </w:p>
        </w:tc>
        <w:tc>
          <w:tcPr>
            <w:tcW w:w="7373" w:type="dxa"/>
            <w:gridSpan w:val="9"/>
            <w:tcBorders>
              <w:bottom w:val="single" w:sz="4" w:space="0" w:color="auto"/>
              <w:right w:val="single" w:sz="4" w:space="0" w:color="auto"/>
            </w:tcBorders>
            <w:shd w:val="pct30" w:color="FFFF00" w:fill="auto"/>
          </w:tcPr>
          <w:p w14:paraId="128984E8" w14:textId="5B91F08C" w:rsidR="002E761F" w:rsidRDefault="002E761F" w:rsidP="00B15FBB">
            <w:pPr>
              <w:pStyle w:val="CRCoverPage"/>
              <w:spacing w:after="0"/>
              <w:rPr>
                <w:noProof/>
              </w:rPr>
            </w:pPr>
          </w:p>
          <w:p w14:paraId="03A77B18" w14:textId="73824CFD" w:rsidR="00D51269" w:rsidRPr="00A614B3" w:rsidRDefault="00D51269" w:rsidP="0008340C">
            <w:pPr>
              <w:pStyle w:val="CRCoverPage"/>
              <w:spacing w:after="0"/>
              <w:ind w:left="100"/>
              <w:rPr>
                <w:noProof/>
              </w:rPr>
            </w:pPr>
          </w:p>
        </w:tc>
      </w:tr>
    </w:tbl>
    <w:p w14:paraId="30E51E89" w14:textId="71BEC576" w:rsidR="001E41F3" w:rsidRPr="005E05F8" w:rsidRDefault="001E41F3">
      <w:pPr>
        <w:rPr>
          <w:noProof/>
          <w:lang w:val="en-US"/>
          <w:rPrChange w:id="3" w:author="Petter Karlsson" w:date="2018-08-22T17:59:00Z">
            <w:rPr>
              <w:noProof/>
            </w:rPr>
          </w:rPrChange>
        </w:rPr>
        <w:sectPr w:rsidR="001E41F3" w:rsidRPr="005E05F8">
          <w:headerReference w:type="even" r:id="rId12"/>
          <w:footnotePr>
            <w:numRestart w:val="eachSect"/>
          </w:footnotePr>
          <w:pgSz w:w="11907" w:h="16840" w:code="9"/>
          <w:pgMar w:top="1418" w:right="1134" w:bottom="1134" w:left="1134" w:header="680" w:footer="567" w:gutter="0"/>
          <w:cols w:space="720"/>
        </w:sectPr>
      </w:pPr>
    </w:p>
    <w:p w14:paraId="0627F649" w14:textId="53105A72" w:rsidR="00EB6397" w:rsidRDefault="00977F93" w:rsidP="00EB6397">
      <w:pPr>
        <w:pStyle w:val="Heading2"/>
        <w:ind w:left="0" w:firstLine="0"/>
        <w:rPr>
          <w:color w:val="FF0000"/>
        </w:rPr>
      </w:pPr>
      <w:r>
        <w:rPr>
          <w:color w:val="FF0000"/>
        </w:rPr>
        <w:lastRenderedPageBreak/>
        <w:t>&lt;&lt; Beginning</w:t>
      </w:r>
      <w:r w:rsidR="00EB6397">
        <w:rPr>
          <w:color w:val="FF0000"/>
        </w:rPr>
        <w:t xml:space="preserve"> of changes&gt;&gt;</w:t>
      </w:r>
    </w:p>
    <w:p w14:paraId="3F4DB47F" w14:textId="77777777" w:rsidR="002707B4" w:rsidRPr="000340B3" w:rsidRDefault="002707B4" w:rsidP="002707B4">
      <w:pPr>
        <w:pStyle w:val="Heading3"/>
      </w:pPr>
      <w:bookmarkStart w:id="4" w:name="_Toc525301881"/>
      <w:r w:rsidRPr="000340B3">
        <w:t>4.3.3</w:t>
      </w:r>
      <w:r w:rsidRPr="000340B3">
        <w:tab/>
        <w:t>Physical channel allocations</w:t>
      </w:r>
      <w:bookmarkEnd w:id="4"/>
    </w:p>
    <w:p w14:paraId="23123365" w14:textId="77777777" w:rsidR="002707B4" w:rsidRPr="000340B3" w:rsidRDefault="002707B4" w:rsidP="002707B4">
      <w:pPr>
        <w:pStyle w:val="Heading4"/>
      </w:pPr>
      <w:bookmarkStart w:id="5" w:name="_Toc525301882"/>
      <w:r w:rsidRPr="000340B3">
        <w:t>4.3.3.1</w:t>
      </w:r>
      <w:r w:rsidRPr="000340B3">
        <w:tab/>
        <w:t>E-UTRA</w:t>
      </w:r>
      <w:bookmarkEnd w:id="5"/>
    </w:p>
    <w:p w14:paraId="0C4A7992" w14:textId="77777777" w:rsidR="002707B4" w:rsidRPr="000340B3" w:rsidRDefault="002707B4" w:rsidP="002707B4">
      <w:r w:rsidRPr="000340B3">
        <w:t>The same physical channel allocations as in TS 36.508 [2] clause 4.3.3 applies.</w:t>
      </w:r>
    </w:p>
    <w:p w14:paraId="20267B48" w14:textId="77777777" w:rsidR="002707B4" w:rsidRPr="000340B3" w:rsidRDefault="002707B4" w:rsidP="002707B4">
      <w:pPr>
        <w:pStyle w:val="Heading4"/>
      </w:pPr>
      <w:bookmarkStart w:id="6" w:name="_Toc525301883"/>
      <w:r w:rsidRPr="000340B3">
        <w:t>4.3.3.2</w:t>
      </w:r>
      <w:r w:rsidRPr="000340B3">
        <w:tab/>
        <w:t>NR</w:t>
      </w:r>
      <w:bookmarkEnd w:id="6"/>
    </w:p>
    <w:p w14:paraId="7F543731" w14:textId="77777777" w:rsidR="002707B4" w:rsidRPr="000340B3" w:rsidRDefault="002707B4" w:rsidP="002707B4">
      <w:pPr>
        <w:pStyle w:val="Heading5"/>
      </w:pPr>
      <w:bookmarkStart w:id="7" w:name="_Toc525301884"/>
      <w:r w:rsidRPr="000340B3">
        <w:t>4.3.3.2.1</w:t>
      </w:r>
      <w:r w:rsidRPr="000340B3">
        <w:tab/>
        <w:t>Antennas</w:t>
      </w:r>
      <w:bookmarkEnd w:id="7"/>
    </w:p>
    <w:p w14:paraId="5CD66249" w14:textId="77777777" w:rsidR="002707B4" w:rsidRPr="000340B3" w:rsidRDefault="002707B4" w:rsidP="002707B4">
      <w:r w:rsidRPr="000340B3">
        <w:t xml:space="preserve">For FR1 testing, if the UE has two or four Rx antennas, the same downlink signal is applied to each antenna. All UE Rx antennas shall be connected unless otherwise stated in the test case. </w:t>
      </w:r>
    </w:p>
    <w:p w14:paraId="278584BB" w14:textId="77777777" w:rsidR="002707B4" w:rsidRPr="000340B3" w:rsidRDefault="002707B4" w:rsidP="002707B4">
      <w:pPr>
        <w:pStyle w:val="Heading5"/>
      </w:pPr>
      <w:bookmarkStart w:id="8" w:name="_Toc525301885"/>
      <w:r w:rsidRPr="000340B3">
        <w:t>4.3.3.2.2</w:t>
      </w:r>
      <w:r w:rsidRPr="000340B3">
        <w:tab/>
        <w:t>Downlink physical channels and physical signals</w:t>
      </w:r>
      <w:bookmarkEnd w:id="8"/>
    </w:p>
    <w:p w14:paraId="76E83DFD" w14:textId="77777777" w:rsidR="00464306" w:rsidRDefault="002707B4" w:rsidP="00464306">
      <w:pPr>
        <w:pStyle w:val="TH"/>
        <w:rPr>
          <w:ins w:id="9" w:author="Petter Karlsson" w:date="2018-10-01T16:22:00Z"/>
        </w:rPr>
      </w:pPr>
      <w:del w:id="10" w:author="Petter Karlsson" w:date="2018-10-01T15:46:00Z">
        <w:r w:rsidRPr="000340B3" w:rsidDel="003C3A01">
          <w:delText>FFS</w:delText>
        </w:r>
      </w:del>
      <w:ins w:id="11" w:author="Petter Karlsson" w:date="2018-10-01T16:22:00Z">
        <w:r w:rsidR="00464306" w:rsidRPr="00C6150B">
          <w:t xml:space="preserve"> </w:t>
        </w:r>
        <w:r w:rsidR="00464306" w:rsidRPr="00431C68">
          <w:t>Table 4.3.3.2</w:t>
        </w:r>
        <w:r w:rsidR="00464306">
          <w:t>.2</w:t>
        </w:r>
        <w:r w:rsidR="00464306" w:rsidRPr="00431C68">
          <w:t>-1: Power allocation for OFDM symbols and referen</w:t>
        </w:r>
        <w:r w:rsidR="00464306">
          <w:t>ce signals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2"/>
        <w:gridCol w:w="1440"/>
        <w:gridCol w:w="3947"/>
        <w:tblGridChange w:id="12">
          <w:tblGrid>
            <w:gridCol w:w="4242"/>
            <w:gridCol w:w="1440"/>
            <w:gridCol w:w="3947"/>
          </w:tblGrid>
        </w:tblGridChange>
      </w:tblGrid>
      <w:tr w:rsidR="006C50D5" w:rsidRPr="003E240A" w14:paraId="13E9D594" w14:textId="77777777" w:rsidTr="006D413C">
        <w:trPr>
          <w:jc w:val="center"/>
          <w:ins w:id="13" w:author="Petter Karlsson" w:date="2018-10-01T16:22: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F1642" w14:textId="77777777" w:rsidR="00464306" w:rsidRPr="003E240A" w:rsidRDefault="00464306" w:rsidP="006D413C">
            <w:pPr>
              <w:keepNext/>
              <w:keepLines/>
              <w:spacing w:after="0"/>
              <w:jc w:val="center"/>
              <w:rPr>
                <w:ins w:id="14" w:author="Petter Karlsson" w:date="2018-10-01T16:22:00Z"/>
                <w:rFonts w:ascii="Arial" w:hAnsi="Arial"/>
                <w:b/>
                <w:sz w:val="18"/>
                <w:lang w:eastAsia="ja-JP"/>
              </w:rPr>
            </w:pPr>
            <w:ins w:id="15" w:author="Petter Karlsson" w:date="2018-10-01T16:22:00Z">
              <w:r w:rsidRPr="003E240A">
                <w:rPr>
                  <w:rFonts w:ascii="Arial" w:hAnsi="Arial"/>
                  <w:b/>
                  <w:sz w:val="18"/>
                  <w:lang w:eastAsia="ja-JP"/>
                </w:rPr>
                <w:t>Parameter</w:t>
              </w:r>
            </w:ins>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6025CBD9" w14:textId="77777777" w:rsidR="00464306" w:rsidRPr="003E240A" w:rsidRDefault="00464306" w:rsidP="006D413C">
            <w:pPr>
              <w:keepNext/>
              <w:keepLines/>
              <w:spacing w:after="0"/>
              <w:jc w:val="center"/>
              <w:rPr>
                <w:ins w:id="16" w:author="Petter Karlsson" w:date="2018-10-01T16:22:00Z"/>
                <w:rFonts w:ascii="Arial" w:hAnsi="Arial"/>
                <w:b/>
                <w:sz w:val="18"/>
                <w:lang w:eastAsia="ja-JP"/>
              </w:rPr>
            </w:pPr>
            <w:ins w:id="17" w:author="Petter Karlsson" w:date="2018-10-01T16:22:00Z">
              <w:r w:rsidRPr="003E240A">
                <w:rPr>
                  <w:rFonts w:ascii="Arial" w:hAnsi="Arial"/>
                  <w:b/>
                  <w:sz w:val="18"/>
                  <w:lang w:eastAsia="ja-JP"/>
                </w:rPr>
                <w:t>Unit</w:t>
              </w:r>
            </w:ins>
          </w:p>
        </w:tc>
        <w:tc>
          <w:tcPr>
            <w:tcW w:w="3062" w:type="dxa"/>
            <w:tcBorders>
              <w:top w:val="single" w:sz="4" w:space="0" w:color="auto"/>
              <w:left w:val="single" w:sz="4" w:space="0" w:color="auto"/>
              <w:bottom w:val="single" w:sz="4" w:space="0" w:color="auto"/>
              <w:right w:val="single" w:sz="4" w:space="0" w:color="auto"/>
            </w:tcBorders>
            <w:shd w:val="clear" w:color="auto" w:fill="auto"/>
            <w:hideMark/>
          </w:tcPr>
          <w:p w14:paraId="250A36ED" w14:textId="77777777" w:rsidR="00464306" w:rsidRPr="003E240A" w:rsidRDefault="00464306" w:rsidP="006D413C">
            <w:pPr>
              <w:keepNext/>
              <w:keepLines/>
              <w:spacing w:after="0"/>
              <w:jc w:val="center"/>
              <w:rPr>
                <w:ins w:id="18" w:author="Petter Karlsson" w:date="2018-10-01T16:22:00Z"/>
                <w:rFonts w:ascii="Arial" w:hAnsi="Arial"/>
                <w:b/>
                <w:sz w:val="18"/>
                <w:lang w:eastAsia="ja-JP"/>
              </w:rPr>
            </w:pPr>
            <w:ins w:id="19" w:author="Petter Karlsson" w:date="2018-10-01T16:22:00Z">
              <w:r w:rsidRPr="003E240A">
                <w:rPr>
                  <w:rFonts w:ascii="Arial" w:hAnsi="Arial"/>
                  <w:b/>
                  <w:sz w:val="18"/>
                  <w:lang w:eastAsia="ja-JP"/>
                </w:rPr>
                <w:t>Value</w:t>
              </w:r>
            </w:ins>
          </w:p>
        </w:tc>
      </w:tr>
      <w:tr w:rsidR="006C50D5" w:rsidRPr="003E240A" w14:paraId="3B09D0B6" w14:textId="77777777" w:rsidTr="006D413C">
        <w:trPr>
          <w:jc w:val="center"/>
          <w:ins w:id="20" w:author="Petter Karlsson" w:date="2018-10-01T16:22: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33A14" w14:textId="77777777" w:rsidR="00464306" w:rsidRPr="003E240A" w:rsidRDefault="00464306" w:rsidP="006D413C">
            <w:pPr>
              <w:keepNext/>
              <w:keepLines/>
              <w:spacing w:after="0"/>
              <w:rPr>
                <w:ins w:id="21" w:author="Petter Karlsson" w:date="2018-10-01T16:22:00Z"/>
                <w:rFonts w:ascii="Arial" w:hAnsi="Arial"/>
                <w:sz w:val="18"/>
                <w:lang w:eastAsia="ja-JP"/>
              </w:rPr>
            </w:pPr>
            <w:ins w:id="22" w:author="Petter Karlsson" w:date="2018-10-01T16:22:00Z">
              <w:r w:rsidRPr="003E240A">
                <w:rPr>
                  <w:rFonts w:ascii="Arial" w:hAnsi="Arial"/>
                  <w:sz w:val="18"/>
                  <w:lang w:eastAsia="ja-JP"/>
                </w:rPr>
                <w:t xml:space="preserve">SSS transmit power </w:t>
              </w:r>
            </w:ins>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52C7C44A" w14:textId="37503C8C" w:rsidR="00464306" w:rsidRPr="003E240A" w:rsidRDefault="006C50D5" w:rsidP="006D413C">
            <w:pPr>
              <w:keepNext/>
              <w:keepLines/>
              <w:spacing w:after="0"/>
              <w:rPr>
                <w:ins w:id="23" w:author="Petter Karlsson" w:date="2018-10-01T16:22:00Z"/>
                <w:rFonts w:ascii="Arial" w:hAnsi="Arial"/>
                <w:sz w:val="18"/>
                <w:lang w:eastAsia="ja-JP"/>
              </w:rPr>
            </w:pPr>
            <w:ins w:id="24" w:author="Petter Karlsson" w:date="2018-10-01T16:22:00Z">
              <w:r>
                <w:rPr>
                  <w:rFonts w:ascii="Arial" w:hAnsi="Arial"/>
                  <w:sz w:val="18"/>
                  <w:lang w:eastAsia="ja-JP"/>
                </w:rPr>
                <w:t>W</w:t>
              </w:r>
            </w:ins>
          </w:p>
        </w:tc>
        <w:tc>
          <w:tcPr>
            <w:tcW w:w="3062" w:type="dxa"/>
            <w:tcBorders>
              <w:top w:val="single" w:sz="4" w:space="0" w:color="auto"/>
              <w:left w:val="single" w:sz="4" w:space="0" w:color="auto"/>
              <w:bottom w:val="single" w:sz="4" w:space="0" w:color="auto"/>
              <w:right w:val="single" w:sz="4" w:space="0" w:color="auto"/>
            </w:tcBorders>
            <w:shd w:val="clear" w:color="auto" w:fill="auto"/>
            <w:hideMark/>
          </w:tcPr>
          <w:p w14:paraId="54C23F78" w14:textId="36670CE5" w:rsidR="00464306" w:rsidRPr="003E240A" w:rsidRDefault="006C50D5" w:rsidP="006D413C">
            <w:pPr>
              <w:keepNext/>
              <w:keepLines/>
              <w:spacing w:after="0"/>
              <w:rPr>
                <w:ins w:id="25" w:author="Petter Karlsson" w:date="2018-10-01T16:22:00Z"/>
                <w:rFonts w:ascii="Arial" w:hAnsi="Arial"/>
                <w:sz w:val="18"/>
                <w:lang w:eastAsia="ja-JP"/>
              </w:rPr>
            </w:pPr>
            <w:ins w:id="26" w:author="Petter Karlsson" w:date="2018-10-01T16:22:00Z">
              <w:r>
                <w:rPr>
                  <w:rFonts w:ascii="Arial" w:hAnsi="Arial"/>
                  <w:sz w:val="18"/>
                  <w:lang w:eastAsia="ja-JP"/>
                </w:rPr>
                <w:t>Test specific</w:t>
              </w:r>
            </w:ins>
            <w:ins w:id="27" w:author="Petter Karlsson" w:date="2018-10-01T16:56:00Z">
              <w:r>
                <w:rPr>
                  <w:rFonts w:ascii="Arial" w:hAnsi="Arial"/>
                  <w:sz w:val="18"/>
                  <w:lang w:eastAsia="ja-JP"/>
                </w:rPr>
                <w:t xml:space="preserve"> (Note 1)</w:t>
              </w:r>
            </w:ins>
          </w:p>
        </w:tc>
      </w:tr>
      <w:tr w:rsidR="006C50D5" w:rsidRPr="003E240A" w14:paraId="4D6934E0" w14:textId="77777777" w:rsidTr="006D413C">
        <w:trPr>
          <w:jc w:val="center"/>
          <w:ins w:id="28" w:author="Petter Karlsson" w:date="2018-10-01T16:22: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8A219" w14:textId="77777777" w:rsidR="00464306" w:rsidRPr="003E240A" w:rsidRDefault="00464306" w:rsidP="006D413C">
            <w:pPr>
              <w:keepNext/>
              <w:keepLines/>
              <w:spacing w:after="0"/>
              <w:rPr>
                <w:ins w:id="29" w:author="Petter Karlsson" w:date="2018-10-01T16:22:00Z"/>
                <w:rFonts w:ascii="Arial" w:hAnsi="Arial"/>
                <w:sz w:val="18"/>
                <w:lang w:eastAsia="ja-JP"/>
              </w:rPr>
            </w:pPr>
            <w:ins w:id="30" w:author="Petter Karlsson" w:date="2018-10-01T16:22:00Z">
              <w:r w:rsidRPr="003E240A">
                <w:rPr>
                  <w:rFonts w:ascii="Arial" w:hAnsi="Arial"/>
                  <w:sz w:val="18"/>
                  <w:lang w:eastAsia="ja-JP"/>
                </w:rPr>
                <w:t>EPRE ratio of PSS to SSS</w:t>
              </w:r>
            </w:ins>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348F539A" w14:textId="77777777" w:rsidR="00464306" w:rsidRPr="003E240A" w:rsidRDefault="00464306" w:rsidP="006D413C">
            <w:pPr>
              <w:keepNext/>
              <w:keepLines/>
              <w:spacing w:after="0"/>
              <w:rPr>
                <w:ins w:id="31" w:author="Petter Karlsson" w:date="2018-10-01T16:22:00Z"/>
                <w:rFonts w:ascii="Arial" w:hAnsi="Arial"/>
                <w:sz w:val="18"/>
                <w:lang w:eastAsia="ja-JP"/>
              </w:rPr>
            </w:pPr>
            <w:ins w:id="32" w:author="Petter Karlsson" w:date="2018-10-01T16:22:00Z">
              <w:r w:rsidRPr="003E240A">
                <w:rPr>
                  <w:rFonts w:ascii="Arial" w:hAnsi="Arial"/>
                  <w:sz w:val="18"/>
                  <w:lang w:eastAsia="ja-JP"/>
                </w:rPr>
                <w:t>dB</w:t>
              </w:r>
            </w:ins>
          </w:p>
        </w:tc>
        <w:tc>
          <w:tcPr>
            <w:tcW w:w="3062" w:type="dxa"/>
            <w:tcBorders>
              <w:top w:val="single" w:sz="4" w:space="0" w:color="auto"/>
              <w:left w:val="single" w:sz="4" w:space="0" w:color="auto"/>
              <w:bottom w:val="single" w:sz="4" w:space="0" w:color="auto"/>
              <w:right w:val="single" w:sz="4" w:space="0" w:color="auto"/>
            </w:tcBorders>
            <w:shd w:val="clear" w:color="auto" w:fill="auto"/>
            <w:hideMark/>
          </w:tcPr>
          <w:p w14:paraId="79870F77" w14:textId="77777777" w:rsidR="00464306" w:rsidRPr="003E240A" w:rsidRDefault="00464306" w:rsidP="006D413C">
            <w:pPr>
              <w:keepNext/>
              <w:keepLines/>
              <w:spacing w:after="0"/>
              <w:rPr>
                <w:ins w:id="33" w:author="Petter Karlsson" w:date="2018-10-01T16:22:00Z"/>
                <w:rFonts w:ascii="Arial" w:hAnsi="Arial"/>
                <w:sz w:val="18"/>
                <w:lang w:eastAsia="ja-JP"/>
              </w:rPr>
            </w:pPr>
            <w:ins w:id="34" w:author="Petter Karlsson" w:date="2018-10-01T16:22:00Z">
              <w:r w:rsidRPr="003E240A">
                <w:rPr>
                  <w:rFonts w:ascii="Arial" w:hAnsi="Arial"/>
                  <w:sz w:val="18"/>
                  <w:lang w:eastAsia="ja-JP"/>
                </w:rPr>
                <w:t>0</w:t>
              </w:r>
            </w:ins>
          </w:p>
        </w:tc>
      </w:tr>
      <w:tr w:rsidR="006C50D5" w:rsidRPr="003E240A" w14:paraId="216A276B" w14:textId="77777777" w:rsidTr="006D413C">
        <w:trPr>
          <w:jc w:val="center"/>
          <w:ins w:id="35" w:author="Petter Karlsson" w:date="2018-10-01T16:22: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E5DE6" w14:textId="77777777" w:rsidR="00464306" w:rsidRPr="003E240A" w:rsidRDefault="00464306" w:rsidP="006D413C">
            <w:pPr>
              <w:keepNext/>
              <w:keepLines/>
              <w:spacing w:after="0"/>
              <w:rPr>
                <w:ins w:id="36" w:author="Petter Karlsson" w:date="2018-10-01T16:22:00Z"/>
                <w:rFonts w:ascii="Arial" w:hAnsi="Arial"/>
                <w:sz w:val="18"/>
                <w:lang w:eastAsia="ja-JP"/>
              </w:rPr>
            </w:pPr>
            <w:ins w:id="37" w:author="Petter Karlsson" w:date="2018-10-01T16:22:00Z">
              <w:r w:rsidRPr="003E240A">
                <w:rPr>
                  <w:rFonts w:ascii="Arial" w:hAnsi="Arial"/>
                  <w:sz w:val="18"/>
                  <w:lang w:eastAsia="ja-JP"/>
                </w:rPr>
                <w:t>EPRE ratio of PBCH DMRS to SSS</w:t>
              </w:r>
            </w:ins>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2005294F" w14:textId="77777777" w:rsidR="00464306" w:rsidRPr="003E240A" w:rsidRDefault="00464306" w:rsidP="006D413C">
            <w:pPr>
              <w:keepNext/>
              <w:keepLines/>
              <w:spacing w:after="0"/>
              <w:rPr>
                <w:ins w:id="38" w:author="Petter Karlsson" w:date="2018-10-01T16:22:00Z"/>
                <w:rFonts w:ascii="Arial" w:hAnsi="Arial"/>
                <w:sz w:val="18"/>
                <w:lang w:eastAsia="ja-JP"/>
              </w:rPr>
            </w:pPr>
            <w:ins w:id="39" w:author="Petter Karlsson" w:date="2018-10-01T16:22:00Z">
              <w:r w:rsidRPr="003E240A">
                <w:rPr>
                  <w:rFonts w:ascii="Arial" w:hAnsi="Arial"/>
                  <w:sz w:val="18"/>
                  <w:lang w:eastAsia="ja-JP"/>
                </w:rPr>
                <w:t>dB</w:t>
              </w:r>
            </w:ins>
          </w:p>
        </w:tc>
        <w:tc>
          <w:tcPr>
            <w:tcW w:w="3062" w:type="dxa"/>
            <w:tcBorders>
              <w:top w:val="single" w:sz="4" w:space="0" w:color="auto"/>
              <w:left w:val="single" w:sz="4" w:space="0" w:color="auto"/>
              <w:bottom w:val="single" w:sz="4" w:space="0" w:color="auto"/>
              <w:right w:val="single" w:sz="4" w:space="0" w:color="auto"/>
            </w:tcBorders>
            <w:shd w:val="clear" w:color="auto" w:fill="auto"/>
            <w:hideMark/>
          </w:tcPr>
          <w:p w14:paraId="010E6CA2" w14:textId="77777777" w:rsidR="00464306" w:rsidRPr="003E240A" w:rsidRDefault="00464306" w:rsidP="006D413C">
            <w:pPr>
              <w:keepNext/>
              <w:keepLines/>
              <w:spacing w:after="0"/>
              <w:rPr>
                <w:ins w:id="40" w:author="Petter Karlsson" w:date="2018-10-01T16:22:00Z"/>
                <w:rFonts w:ascii="Arial" w:hAnsi="Arial"/>
                <w:sz w:val="18"/>
                <w:lang w:eastAsia="ja-JP"/>
              </w:rPr>
            </w:pPr>
            <w:ins w:id="41" w:author="Petter Karlsson" w:date="2018-10-01T16:22:00Z">
              <w:r w:rsidRPr="003E240A">
                <w:rPr>
                  <w:rFonts w:ascii="Arial" w:hAnsi="Arial"/>
                  <w:sz w:val="18"/>
                  <w:lang w:eastAsia="ja-JP"/>
                </w:rPr>
                <w:t>0</w:t>
              </w:r>
            </w:ins>
          </w:p>
        </w:tc>
      </w:tr>
      <w:tr w:rsidR="006C50D5" w:rsidRPr="003E240A" w14:paraId="70979490" w14:textId="77777777" w:rsidTr="006D413C">
        <w:trPr>
          <w:jc w:val="center"/>
          <w:ins w:id="42" w:author="Petter Karlsson" w:date="2018-10-01T16:22: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6FFEE" w14:textId="77777777" w:rsidR="00464306" w:rsidRPr="003E240A" w:rsidRDefault="00464306" w:rsidP="006D413C">
            <w:pPr>
              <w:keepNext/>
              <w:keepLines/>
              <w:spacing w:after="0"/>
              <w:rPr>
                <w:ins w:id="43" w:author="Petter Karlsson" w:date="2018-10-01T16:22:00Z"/>
                <w:rFonts w:ascii="Arial" w:hAnsi="Arial"/>
                <w:sz w:val="18"/>
                <w:lang w:eastAsia="ja-JP"/>
              </w:rPr>
            </w:pPr>
            <w:ins w:id="44" w:author="Petter Karlsson" w:date="2018-10-01T16:22:00Z">
              <w:r w:rsidRPr="003E240A">
                <w:rPr>
                  <w:rFonts w:ascii="Arial" w:hAnsi="Arial"/>
                  <w:sz w:val="18"/>
                  <w:lang w:eastAsia="ja-JP"/>
                </w:rPr>
                <w:t>EPRE ratio of PBCH to PBCH DMRS</w:t>
              </w:r>
            </w:ins>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7044F415" w14:textId="77777777" w:rsidR="00464306" w:rsidRPr="003E240A" w:rsidRDefault="00464306" w:rsidP="006D413C">
            <w:pPr>
              <w:keepNext/>
              <w:keepLines/>
              <w:spacing w:after="0"/>
              <w:rPr>
                <w:ins w:id="45" w:author="Petter Karlsson" w:date="2018-10-01T16:22:00Z"/>
                <w:rFonts w:ascii="Arial" w:hAnsi="Arial"/>
                <w:sz w:val="18"/>
                <w:lang w:eastAsia="ja-JP"/>
              </w:rPr>
            </w:pPr>
            <w:ins w:id="46" w:author="Petter Karlsson" w:date="2018-10-01T16:22:00Z">
              <w:r w:rsidRPr="003E240A">
                <w:rPr>
                  <w:rFonts w:ascii="Arial" w:hAnsi="Arial"/>
                  <w:sz w:val="18"/>
                  <w:lang w:eastAsia="ja-JP"/>
                </w:rPr>
                <w:t>dB</w:t>
              </w:r>
            </w:ins>
          </w:p>
        </w:tc>
        <w:tc>
          <w:tcPr>
            <w:tcW w:w="3062" w:type="dxa"/>
            <w:tcBorders>
              <w:top w:val="single" w:sz="4" w:space="0" w:color="auto"/>
              <w:left w:val="single" w:sz="4" w:space="0" w:color="auto"/>
              <w:bottom w:val="single" w:sz="4" w:space="0" w:color="auto"/>
              <w:right w:val="single" w:sz="4" w:space="0" w:color="auto"/>
            </w:tcBorders>
            <w:shd w:val="clear" w:color="auto" w:fill="auto"/>
            <w:hideMark/>
          </w:tcPr>
          <w:p w14:paraId="2054CF0B" w14:textId="77777777" w:rsidR="00464306" w:rsidRPr="003E240A" w:rsidRDefault="00464306" w:rsidP="006D413C">
            <w:pPr>
              <w:keepNext/>
              <w:keepLines/>
              <w:spacing w:after="0"/>
              <w:rPr>
                <w:ins w:id="47" w:author="Petter Karlsson" w:date="2018-10-01T16:22:00Z"/>
                <w:rFonts w:ascii="Arial" w:hAnsi="Arial"/>
                <w:sz w:val="18"/>
                <w:lang w:eastAsia="ja-JP"/>
              </w:rPr>
            </w:pPr>
            <w:ins w:id="48" w:author="Petter Karlsson" w:date="2018-10-01T16:22:00Z">
              <w:r w:rsidRPr="003E240A">
                <w:rPr>
                  <w:rFonts w:ascii="Arial" w:hAnsi="Arial"/>
                  <w:sz w:val="18"/>
                  <w:lang w:eastAsia="ja-JP"/>
                </w:rPr>
                <w:t>0</w:t>
              </w:r>
            </w:ins>
          </w:p>
        </w:tc>
      </w:tr>
      <w:tr w:rsidR="006C50D5" w:rsidRPr="003E240A" w14:paraId="519A731E" w14:textId="77777777" w:rsidTr="006D413C">
        <w:trPr>
          <w:jc w:val="center"/>
          <w:ins w:id="49" w:author="Petter Karlsson" w:date="2018-10-01T16:22: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B41AA" w14:textId="77777777" w:rsidR="00464306" w:rsidRPr="003E240A" w:rsidRDefault="00464306" w:rsidP="006D413C">
            <w:pPr>
              <w:keepNext/>
              <w:keepLines/>
              <w:spacing w:after="0"/>
              <w:rPr>
                <w:ins w:id="50" w:author="Petter Karlsson" w:date="2018-10-01T16:22:00Z"/>
                <w:rFonts w:ascii="Arial" w:hAnsi="Arial"/>
                <w:sz w:val="18"/>
                <w:lang w:eastAsia="ja-JP"/>
              </w:rPr>
            </w:pPr>
            <w:ins w:id="51" w:author="Petter Karlsson" w:date="2018-10-01T16:22:00Z">
              <w:r w:rsidRPr="003E240A">
                <w:rPr>
                  <w:rFonts w:ascii="Arial" w:hAnsi="Arial"/>
                  <w:sz w:val="18"/>
                  <w:lang w:eastAsia="ja-JP"/>
                </w:rPr>
                <w:t>EPRE ratio of PDCCH DMRS to SSS</w:t>
              </w:r>
            </w:ins>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5082D938" w14:textId="77777777" w:rsidR="00464306" w:rsidRPr="003E240A" w:rsidRDefault="00464306" w:rsidP="006D413C">
            <w:pPr>
              <w:keepNext/>
              <w:keepLines/>
              <w:spacing w:after="0"/>
              <w:rPr>
                <w:ins w:id="52" w:author="Petter Karlsson" w:date="2018-10-01T16:22:00Z"/>
                <w:rFonts w:ascii="Arial" w:hAnsi="Arial"/>
                <w:sz w:val="18"/>
                <w:lang w:eastAsia="ja-JP"/>
              </w:rPr>
            </w:pPr>
            <w:ins w:id="53" w:author="Petter Karlsson" w:date="2018-10-01T16:22:00Z">
              <w:r w:rsidRPr="003E240A">
                <w:rPr>
                  <w:rFonts w:ascii="Arial" w:hAnsi="Arial"/>
                  <w:sz w:val="18"/>
                  <w:lang w:eastAsia="ja-JP"/>
                </w:rPr>
                <w:t>dB</w:t>
              </w:r>
            </w:ins>
          </w:p>
        </w:tc>
        <w:tc>
          <w:tcPr>
            <w:tcW w:w="3062" w:type="dxa"/>
            <w:tcBorders>
              <w:top w:val="single" w:sz="4" w:space="0" w:color="auto"/>
              <w:left w:val="single" w:sz="4" w:space="0" w:color="auto"/>
              <w:bottom w:val="single" w:sz="4" w:space="0" w:color="auto"/>
              <w:right w:val="single" w:sz="4" w:space="0" w:color="auto"/>
            </w:tcBorders>
            <w:shd w:val="clear" w:color="auto" w:fill="auto"/>
            <w:hideMark/>
          </w:tcPr>
          <w:p w14:paraId="46D4179B" w14:textId="77777777" w:rsidR="00464306" w:rsidRPr="003E240A" w:rsidRDefault="00464306" w:rsidP="006D413C">
            <w:pPr>
              <w:keepNext/>
              <w:keepLines/>
              <w:spacing w:after="0"/>
              <w:rPr>
                <w:ins w:id="54" w:author="Petter Karlsson" w:date="2018-10-01T16:22:00Z"/>
                <w:rFonts w:ascii="Arial" w:hAnsi="Arial"/>
                <w:sz w:val="18"/>
                <w:lang w:eastAsia="ja-JP"/>
              </w:rPr>
            </w:pPr>
            <w:ins w:id="55" w:author="Petter Karlsson" w:date="2018-10-01T16:22:00Z">
              <w:r w:rsidRPr="003E240A">
                <w:rPr>
                  <w:rFonts w:ascii="Arial" w:hAnsi="Arial"/>
                  <w:sz w:val="18"/>
                  <w:lang w:eastAsia="ja-JP"/>
                </w:rPr>
                <w:t>0</w:t>
              </w:r>
            </w:ins>
          </w:p>
        </w:tc>
      </w:tr>
      <w:tr w:rsidR="006C50D5" w:rsidRPr="003E240A" w14:paraId="492DED5A" w14:textId="77777777" w:rsidTr="006D413C">
        <w:trPr>
          <w:jc w:val="center"/>
          <w:ins w:id="56" w:author="Petter Karlsson" w:date="2018-10-01T16:22: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F2FA0" w14:textId="77777777" w:rsidR="00464306" w:rsidRPr="003E240A" w:rsidRDefault="00464306" w:rsidP="006D413C">
            <w:pPr>
              <w:keepNext/>
              <w:keepLines/>
              <w:spacing w:after="0"/>
              <w:rPr>
                <w:ins w:id="57" w:author="Petter Karlsson" w:date="2018-10-01T16:22:00Z"/>
                <w:rFonts w:ascii="Arial" w:hAnsi="Arial"/>
                <w:sz w:val="18"/>
                <w:lang w:eastAsia="ja-JP"/>
              </w:rPr>
            </w:pPr>
            <w:ins w:id="58" w:author="Petter Karlsson" w:date="2018-10-01T16:22:00Z">
              <w:r w:rsidRPr="003E240A">
                <w:rPr>
                  <w:rFonts w:ascii="Arial" w:hAnsi="Arial"/>
                  <w:sz w:val="18"/>
                  <w:lang w:eastAsia="ja-JP"/>
                </w:rPr>
                <w:t>EPRE ratio of PDCCH to PDCCH DMRS</w:t>
              </w:r>
            </w:ins>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6C12CBEA" w14:textId="77777777" w:rsidR="00464306" w:rsidRPr="003E240A" w:rsidRDefault="00464306" w:rsidP="006D413C">
            <w:pPr>
              <w:keepNext/>
              <w:keepLines/>
              <w:spacing w:after="0"/>
              <w:rPr>
                <w:ins w:id="59" w:author="Petter Karlsson" w:date="2018-10-01T16:22:00Z"/>
                <w:rFonts w:ascii="Arial" w:hAnsi="Arial"/>
                <w:sz w:val="18"/>
                <w:lang w:eastAsia="ja-JP"/>
              </w:rPr>
            </w:pPr>
            <w:ins w:id="60" w:author="Petter Karlsson" w:date="2018-10-01T16:22:00Z">
              <w:r w:rsidRPr="003E240A">
                <w:rPr>
                  <w:rFonts w:ascii="Arial" w:hAnsi="Arial"/>
                  <w:sz w:val="18"/>
                  <w:lang w:eastAsia="ja-JP"/>
                </w:rPr>
                <w:t>dB</w:t>
              </w:r>
            </w:ins>
          </w:p>
        </w:tc>
        <w:tc>
          <w:tcPr>
            <w:tcW w:w="3062" w:type="dxa"/>
            <w:tcBorders>
              <w:top w:val="single" w:sz="4" w:space="0" w:color="auto"/>
              <w:left w:val="single" w:sz="4" w:space="0" w:color="auto"/>
              <w:bottom w:val="single" w:sz="4" w:space="0" w:color="auto"/>
              <w:right w:val="single" w:sz="4" w:space="0" w:color="auto"/>
            </w:tcBorders>
            <w:shd w:val="clear" w:color="auto" w:fill="auto"/>
            <w:hideMark/>
          </w:tcPr>
          <w:p w14:paraId="2825B217" w14:textId="77777777" w:rsidR="00464306" w:rsidRPr="003E240A" w:rsidRDefault="00464306" w:rsidP="006D413C">
            <w:pPr>
              <w:keepNext/>
              <w:keepLines/>
              <w:spacing w:after="0"/>
              <w:rPr>
                <w:ins w:id="61" w:author="Petter Karlsson" w:date="2018-10-01T16:22:00Z"/>
                <w:rFonts w:ascii="Arial" w:hAnsi="Arial"/>
                <w:sz w:val="18"/>
                <w:lang w:eastAsia="ja-JP"/>
              </w:rPr>
            </w:pPr>
            <w:ins w:id="62" w:author="Petter Karlsson" w:date="2018-10-01T16:22:00Z">
              <w:r w:rsidRPr="003E240A">
                <w:rPr>
                  <w:rFonts w:ascii="Arial" w:hAnsi="Arial"/>
                  <w:sz w:val="18"/>
                  <w:lang w:eastAsia="ja-JP"/>
                </w:rPr>
                <w:t>0</w:t>
              </w:r>
            </w:ins>
          </w:p>
        </w:tc>
      </w:tr>
      <w:tr w:rsidR="006C50D5" w:rsidRPr="003E240A" w14:paraId="5E053CFA" w14:textId="77777777" w:rsidTr="006D413C">
        <w:trPr>
          <w:jc w:val="center"/>
          <w:ins w:id="63" w:author="Petter Karlsson" w:date="2018-10-01T16:22: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77D1A" w14:textId="222930EB" w:rsidR="00464306" w:rsidRPr="003E240A" w:rsidRDefault="00464306" w:rsidP="006D413C">
            <w:pPr>
              <w:keepNext/>
              <w:keepLines/>
              <w:spacing w:after="0"/>
              <w:rPr>
                <w:ins w:id="64" w:author="Petter Karlsson" w:date="2018-10-01T16:22:00Z"/>
                <w:rFonts w:ascii="Arial" w:hAnsi="Arial"/>
                <w:sz w:val="18"/>
                <w:lang w:eastAsia="ja-JP"/>
              </w:rPr>
            </w:pPr>
            <w:ins w:id="65" w:author="Petter Karlsson" w:date="2018-10-01T16:22:00Z">
              <w:r w:rsidRPr="003E240A">
                <w:rPr>
                  <w:rFonts w:ascii="Arial" w:hAnsi="Arial"/>
                  <w:sz w:val="18"/>
                  <w:lang w:eastAsia="ja-JP"/>
                </w:rPr>
                <w:t>EPRE ra</w:t>
              </w:r>
              <w:r w:rsidR="006C50D5">
                <w:rPr>
                  <w:rFonts w:ascii="Arial" w:hAnsi="Arial"/>
                  <w:sz w:val="18"/>
                  <w:lang w:eastAsia="ja-JP"/>
                </w:rPr>
                <w:t>tio of PDSCH DMRS to SSS</w:t>
              </w:r>
            </w:ins>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0E86F509" w14:textId="77777777" w:rsidR="00464306" w:rsidRPr="003E240A" w:rsidRDefault="00464306" w:rsidP="006D413C">
            <w:pPr>
              <w:keepNext/>
              <w:keepLines/>
              <w:spacing w:after="0"/>
              <w:rPr>
                <w:ins w:id="66" w:author="Petter Karlsson" w:date="2018-10-01T16:22:00Z"/>
                <w:rFonts w:ascii="Arial" w:hAnsi="Arial"/>
                <w:sz w:val="18"/>
                <w:lang w:eastAsia="ja-JP"/>
              </w:rPr>
            </w:pPr>
            <w:ins w:id="67" w:author="Petter Karlsson" w:date="2018-10-01T16:22:00Z">
              <w:r w:rsidRPr="003E240A">
                <w:rPr>
                  <w:rFonts w:ascii="Arial" w:hAnsi="Arial"/>
                  <w:sz w:val="18"/>
                  <w:lang w:eastAsia="ja-JP"/>
                </w:rPr>
                <w:t>dB</w:t>
              </w:r>
            </w:ins>
          </w:p>
        </w:tc>
        <w:tc>
          <w:tcPr>
            <w:tcW w:w="3062" w:type="dxa"/>
            <w:tcBorders>
              <w:top w:val="single" w:sz="4" w:space="0" w:color="auto"/>
              <w:left w:val="single" w:sz="4" w:space="0" w:color="auto"/>
              <w:bottom w:val="single" w:sz="4" w:space="0" w:color="auto"/>
              <w:right w:val="single" w:sz="4" w:space="0" w:color="auto"/>
            </w:tcBorders>
            <w:shd w:val="clear" w:color="auto" w:fill="auto"/>
            <w:hideMark/>
          </w:tcPr>
          <w:p w14:paraId="6A7322A6" w14:textId="3F910B62" w:rsidR="00464306" w:rsidRPr="003E240A" w:rsidRDefault="001372FA" w:rsidP="006D413C">
            <w:pPr>
              <w:keepNext/>
              <w:keepLines/>
              <w:spacing w:after="0"/>
              <w:rPr>
                <w:ins w:id="68" w:author="Petter Karlsson" w:date="2018-10-01T16:22:00Z"/>
                <w:rFonts w:ascii="Arial" w:hAnsi="Arial"/>
                <w:sz w:val="18"/>
                <w:lang w:eastAsia="ja-JP"/>
              </w:rPr>
            </w:pPr>
            <w:ins w:id="69" w:author="Petter Karlsson" w:date="2018-10-01T16:22:00Z">
              <w:r>
                <w:rPr>
                  <w:rFonts w:ascii="Arial" w:hAnsi="Arial"/>
                  <w:sz w:val="18"/>
                  <w:lang w:eastAsia="ja-JP"/>
                </w:rPr>
                <w:t>0</w:t>
              </w:r>
            </w:ins>
          </w:p>
        </w:tc>
      </w:tr>
      <w:tr w:rsidR="006C50D5" w:rsidRPr="003E240A" w14:paraId="191F2416" w14:textId="77777777" w:rsidTr="006D413C">
        <w:trPr>
          <w:jc w:val="center"/>
          <w:ins w:id="70" w:author="Petter Karlsson" w:date="2018-10-01T16:22: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13AA2" w14:textId="13775A02" w:rsidR="00464306" w:rsidRPr="003E240A" w:rsidRDefault="00464306" w:rsidP="006D413C">
            <w:pPr>
              <w:keepNext/>
              <w:keepLines/>
              <w:spacing w:after="0"/>
              <w:rPr>
                <w:ins w:id="71" w:author="Petter Karlsson" w:date="2018-10-01T16:22:00Z"/>
                <w:rFonts w:ascii="Arial" w:hAnsi="Arial"/>
                <w:sz w:val="18"/>
                <w:lang w:eastAsia="ja-JP"/>
              </w:rPr>
            </w:pPr>
            <w:ins w:id="72" w:author="Petter Karlsson" w:date="2018-10-01T16:22:00Z">
              <w:r w:rsidRPr="003E240A">
                <w:rPr>
                  <w:rFonts w:ascii="Arial" w:hAnsi="Arial"/>
                  <w:sz w:val="18"/>
                  <w:lang w:eastAsia="ja-JP"/>
                </w:rPr>
                <w:t>EPRE rati</w:t>
              </w:r>
              <w:r w:rsidR="006C50D5">
                <w:rPr>
                  <w:rFonts w:ascii="Arial" w:hAnsi="Arial"/>
                  <w:sz w:val="18"/>
                  <w:lang w:eastAsia="ja-JP"/>
                </w:rPr>
                <w:t>o of PDSCH to PDSCH DMRS</w:t>
              </w:r>
            </w:ins>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6C331D55" w14:textId="77777777" w:rsidR="00464306" w:rsidRPr="003E240A" w:rsidRDefault="00464306" w:rsidP="006D413C">
            <w:pPr>
              <w:keepNext/>
              <w:keepLines/>
              <w:spacing w:after="0"/>
              <w:rPr>
                <w:ins w:id="73" w:author="Petter Karlsson" w:date="2018-10-01T16:22:00Z"/>
                <w:rFonts w:ascii="Arial" w:hAnsi="Arial"/>
                <w:sz w:val="18"/>
                <w:lang w:eastAsia="ja-JP"/>
              </w:rPr>
            </w:pPr>
            <w:ins w:id="74" w:author="Petter Karlsson" w:date="2018-10-01T16:22:00Z">
              <w:r w:rsidRPr="003E240A">
                <w:rPr>
                  <w:rFonts w:ascii="Arial" w:hAnsi="Arial"/>
                  <w:sz w:val="18"/>
                  <w:lang w:eastAsia="ja-JP"/>
                </w:rPr>
                <w:t>dB</w:t>
              </w:r>
            </w:ins>
          </w:p>
        </w:tc>
        <w:tc>
          <w:tcPr>
            <w:tcW w:w="3062" w:type="dxa"/>
            <w:tcBorders>
              <w:top w:val="single" w:sz="4" w:space="0" w:color="auto"/>
              <w:left w:val="single" w:sz="4" w:space="0" w:color="auto"/>
              <w:bottom w:val="single" w:sz="4" w:space="0" w:color="auto"/>
              <w:right w:val="single" w:sz="4" w:space="0" w:color="auto"/>
            </w:tcBorders>
            <w:shd w:val="clear" w:color="auto" w:fill="auto"/>
            <w:hideMark/>
          </w:tcPr>
          <w:p w14:paraId="7FF946D4" w14:textId="13980F7C" w:rsidR="00464306" w:rsidRPr="003E240A" w:rsidRDefault="001372FA" w:rsidP="006D413C">
            <w:pPr>
              <w:keepNext/>
              <w:keepLines/>
              <w:spacing w:after="0"/>
              <w:rPr>
                <w:ins w:id="75" w:author="Petter Karlsson" w:date="2018-10-01T16:22:00Z"/>
                <w:rFonts w:ascii="Arial" w:hAnsi="Arial"/>
                <w:sz w:val="18"/>
                <w:lang w:eastAsia="ja-JP"/>
              </w:rPr>
            </w:pPr>
            <w:ins w:id="76" w:author="Petter Karlsson" w:date="2018-10-01T16:22:00Z">
              <w:r>
                <w:rPr>
                  <w:rFonts w:ascii="Arial" w:hAnsi="Arial"/>
                  <w:sz w:val="18"/>
                  <w:lang w:eastAsia="ja-JP"/>
                </w:rPr>
                <w:t>0</w:t>
              </w:r>
            </w:ins>
          </w:p>
        </w:tc>
      </w:tr>
      <w:tr w:rsidR="006C50D5" w:rsidRPr="003E240A" w14:paraId="3BCB0715" w14:textId="77777777" w:rsidTr="006D413C">
        <w:trPr>
          <w:jc w:val="center"/>
          <w:ins w:id="77" w:author="Petter Karlsson" w:date="2018-10-01T16:22: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81737" w14:textId="77777777" w:rsidR="00464306" w:rsidRPr="003E240A" w:rsidRDefault="00464306" w:rsidP="006D413C">
            <w:pPr>
              <w:keepNext/>
              <w:keepLines/>
              <w:spacing w:after="0"/>
              <w:rPr>
                <w:ins w:id="78" w:author="Petter Karlsson" w:date="2018-10-01T16:22:00Z"/>
                <w:rFonts w:ascii="Arial" w:hAnsi="Arial"/>
                <w:sz w:val="18"/>
                <w:lang w:eastAsia="ja-JP"/>
              </w:rPr>
            </w:pPr>
            <w:ins w:id="79" w:author="Petter Karlsson" w:date="2018-10-01T16:22:00Z">
              <w:r w:rsidRPr="003E240A">
                <w:rPr>
                  <w:rFonts w:ascii="Arial" w:hAnsi="Arial"/>
                  <w:sz w:val="18"/>
                  <w:lang w:eastAsia="ja-JP"/>
                </w:rPr>
                <w:t>EPRE ratio of CSI-RS to SSS</w:t>
              </w:r>
            </w:ins>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635F6DCC" w14:textId="77777777" w:rsidR="00464306" w:rsidRPr="003E240A" w:rsidRDefault="00464306" w:rsidP="006D413C">
            <w:pPr>
              <w:keepNext/>
              <w:keepLines/>
              <w:spacing w:after="0"/>
              <w:rPr>
                <w:ins w:id="80" w:author="Petter Karlsson" w:date="2018-10-01T16:22:00Z"/>
                <w:rFonts w:ascii="Arial" w:hAnsi="Arial"/>
                <w:sz w:val="18"/>
                <w:lang w:eastAsia="ja-JP"/>
              </w:rPr>
            </w:pPr>
            <w:ins w:id="81" w:author="Petter Karlsson" w:date="2018-10-01T16:22:00Z">
              <w:r w:rsidRPr="003E240A">
                <w:rPr>
                  <w:rFonts w:ascii="Arial" w:hAnsi="Arial"/>
                  <w:sz w:val="18"/>
                  <w:lang w:eastAsia="ja-JP"/>
                </w:rPr>
                <w:t>dB</w:t>
              </w:r>
            </w:ins>
          </w:p>
        </w:tc>
        <w:tc>
          <w:tcPr>
            <w:tcW w:w="3062" w:type="dxa"/>
            <w:tcBorders>
              <w:top w:val="single" w:sz="4" w:space="0" w:color="auto"/>
              <w:left w:val="single" w:sz="4" w:space="0" w:color="auto"/>
              <w:bottom w:val="single" w:sz="4" w:space="0" w:color="auto"/>
              <w:right w:val="single" w:sz="4" w:space="0" w:color="auto"/>
            </w:tcBorders>
            <w:shd w:val="clear" w:color="auto" w:fill="auto"/>
            <w:hideMark/>
          </w:tcPr>
          <w:p w14:paraId="5F041CA0" w14:textId="77777777" w:rsidR="00464306" w:rsidRPr="003E240A" w:rsidRDefault="00464306" w:rsidP="006D413C">
            <w:pPr>
              <w:keepNext/>
              <w:keepLines/>
              <w:spacing w:after="0"/>
              <w:rPr>
                <w:ins w:id="82" w:author="Petter Karlsson" w:date="2018-10-01T16:22:00Z"/>
                <w:rFonts w:ascii="Arial" w:hAnsi="Arial"/>
                <w:sz w:val="18"/>
                <w:lang w:eastAsia="ja-JP"/>
              </w:rPr>
            </w:pPr>
            <w:ins w:id="83" w:author="Petter Karlsson" w:date="2018-10-01T16:22:00Z">
              <w:r w:rsidRPr="003E240A">
                <w:rPr>
                  <w:rFonts w:ascii="Arial" w:hAnsi="Arial"/>
                  <w:sz w:val="18"/>
                  <w:lang w:eastAsia="ja-JP"/>
                </w:rPr>
                <w:t>0</w:t>
              </w:r>
            </w:ins>
          </w:p>
        </w:tc>
      </w:tr>
      <w:tr w:rsidR="006C50D5" w:rsidRPr="003E240A" w14:paraId="361B9468" w14:textId="77777777" w:rsidTr="006D413C">
        <w:trPr>
          <w:jc w:val="center"/>
          <w:ins w:id="84" w:author="Petter Karlsson" w:date="2018-10-01T16:22: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B8C1D" w14:textId="77777777" w:rsidR="00464306" w:rsidRPr="003E240A" w:rsidRDefault="00464306" w:rsidP="006D413C">
            <w:pPr>
              <w:keepNext/>
              <w:keepLines/>
              <w:spacing w:after="0"/>
              <w:rPr>
                <w:ins w:id="85" w:author="Petter Karlsson" w:date="2018-10-01T16:22:00Z"/>
                <w:rFonts w:ascii="Arial" w:hAnsi="Arial"/>
                <w:sz w:val="18"/>
                <w:lang w:eastAsia="ja-JP"/>
              </w:rPr>
            </w:pPr>
            <w:ins w:id="86" w:author="Petter Karlsson" w:date="2018-10-01T16:22:00Z">
              <w:r w:rsidRPr="003E240A">
                <w:rPr>
                  <w:rFonts w:ascii="Arial" w:hAnsi="Arial"/>
                  <w:sz w:val="18"/>
                  <w:lang w:eastAsia="ja-JP"/>
                </w:rPr>
                <w:t>EPRE ratio of PTRS to PDSCH</w:t>
              </w:r>
            </w:ins>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5F9B2C6B" w14:textId="77777777" w:rsidR="00464306" w:rsidRPr="003E240A" w:rsidRDefault="00464306" w:rsidP="006D413C">
            <w:pPr>
              <w:keepNext/>
              <w:keepLines/>
              <w:spacing w:after="0"/>
              <w:rPr>
                <w:ins w:id="87" w:author="Petter Karlsson" w:date="2018-10-01T16:22:00Z"/>
                <w:rFonts w:ascii="Arial" w:hAnsi="Arial"/>
                <w:sz w:val="18"/>
                <w:lang w:eastAsia="ja-JP"/>
              </w:rPr>
            </w:pPr>
            <w:ins w:id="88" w:author="Petter Karlsson" w:date="2018-10-01T16:22:00Z">
              <w:r w:rsidRPr="003E240A">
                <w:rPr>
                  <w:rFonts w:ascii="Arial" w:hAnsi="Arial"/>
                  <w:sz w:val="18"/>
                  <w:lang w:eastAsia="ja-JP"/>
                </w:rPr>
                <w:t>dB</w:t>
              </w:r>
            </w:ins>
          </w:p>
        </w:tc>
        <w:tc>
          <w:tcPr>
            <w:tcW w:w="3062" w:type="dxa"/>
            <w:tcBorders>
              <w:top w:val="single" w:sz="4" w:space="0" w:color="auto"/>
              <w:left w:val="single" w:sz="4" w:space="0" w:color="auto"/>
              <w:bottom w:val="single" w:sz="4" w:space="0" w:color="auto"/>
              <w:right w:val="single" w:sz="4" w:space="0" w:color="auto"/>
            </w:tcBorders>
            <w:shd w:val="clear" w:color="auto" w:fill="auto"/>
            <w:hideMark/>
          </w:tcPr>
          <w:p w14:paraId="5F03F6B0" w14:textId="00EA4501" w:rsidR="00464306" w:rsidRPr="003E240A" w:rsidRDefault="006C50D5" w:rsidP="006D413C">
            <w:pPr>
              <w:keepNext/>
              <w:keepLines/>
              <w:spacing w:after="0"/>
              <w:rPr>
                <w:ins w:id="89" w:author="Petter Karlsson" w:date="2018-10-01T16:22:00Z"/>
                <w:rFonts w:ascii="Arial" w:hAnsi="Arial"/>
                <w:sz w:val="18"/>
                <w:lang w:eastAsia="ja-JP"/>
              </w:rPr>
            </w:pPr>
            <w:ins w:id="90" w:author="Petter Karlsson" w:date="2018-10-01T16:22:00Z">
              <w:r>
                <w:rPr>
                  <w:rFonts w:ascii="Arial" w:hAnsi="Arial"/>
                  <w:sz w:val="18"/>
                  <w:lang w:eastAsia="ja-JP"/>
                </w:rPr>
                <w:t>0</w:t>
              </w:r>
            </w:ins>
          </w:p>
        </w:tc>
      </w:tr>
      <w:tr w:rsidR="00464306" w:rsidRPr="003E240A" w14:paraId="4BE5915D" w14:textId="77777777" w:rsidTr="001372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 w:author="Petter Karlsson" w:date="2018-10-01T16: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2" w:author="Petter Karlsson" w:date="2018-10-01T16:22:00Z"/>
          <w:trPrChange w:id="93" w:author="Petter Karlsson" w:date="2018-10-01T16:33:00Z">
            <w:trPr>
              <w:jc w:val="center"/>
            </w:trPr>
          </w:trPrChange>
        </w:trPr>
        <w:tc>
          <w:tcPr>
            <w:tcW w:w="9857" w:type="dxa"/>
            <w:gridSpan w:val="3"/>
            <w:tcBorders>
              <w:top w:val="single" w:sz="4" w:space="0" w:color="auto"/>
              <w:left w:val="single" w:sz="4" w:space="0" w:color="auto"/>
              <w:bottom w:val="single" w:sz="4" w:space="0" w:color="auto"/>
              <w:right w:val="single" w:sz="4" w:space="0" w:color="auto"/>
            </w:tcBorders>
            <w:shd w:val="clear" w:color="auto" w:fill="auto"/>
            <w:tcPrChange w:id="94" w:author="Petter Karlsson" w:date="2018-10-01T16:33:00Z">
              <w:tcPr>
                <w:tcW w:w="985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EA5060A" w14:textId="718AA786" w:rsidR="00464306" w:rsidRPr="00FC5CED" w:rsidRDefault="006C50D5" w:rsidP="00FC5CED">
            <w:pPr>
              <w:keepNext/>
              <w:keepLines/>
              <w:spacing w:after="0"/>
              <w:ind w:left="851" w:hanging="851"/>
              <w:rPr>
                <w:ins w:id="95" w:author="Petter Karlsson" w:date="2018-10-01T16:22:00Z"/>
                <w:rFonts w:ascii="Arial" w:hAnsi="Arial"/>
                <w:sz w:val="18"/>
                <w:rPrChange w:id="96" w:author="Petter Karlsson" w:date="2018-10-01T16:25:00Z">
                  <w:rPr>
                    <w:ins w:id="97" w:author="Petter Karlsson" w:date="2018-10-01T16:22:00Z"/>
                    <w:rFonts w:ascii="Calibri" w:hAnsi="Calibri"/>
                    <w:sz w:val="18"/>
                    <w:lang w:eastAsia="ja-JP"/>
                  </w:rPr>
                </w:rPrChange>
              </w:rPr>
            </w:pPr>
            <w:ins w:id="98" w:author="Petter Karlsson" w:date="2018-10-01T16:55:00Z">
              <w:r>
                <w:rPr>
                  <w:rFonts w:ascii="Arial" w:hAnsi="Arial"/>
                  <w:sz w:val="18"/>
                </w:rPr>
                <w:t xml:space="preserve">Note 1: </w:t>
              </w:r>
            </w:ins>
            <w:ins w:id="99" w:author="Petter Karlsson" w:date="2018-10-01T16:56:00Z">
              <w:r>
                <w:rPr>
                  <w:rFonts w:ascii="Arial" w:hAnsi="Arial"/>
                  <w:sz w:val="18"/>
                </w:rPr>
                <w:t xml:space="preserve">Power level </w:t>
              </w:r>
            </w:ins>
            <w:ins w:id="100" w:author="Petter Karlsson" w:date="2018-10-01T16:55:00Z">
              <w:r>
                <w:rPr>
                  <w:rFonts w:ascii="Arial" w:hAnsi="Arial"/>
                  <w:sz w:val="18"/>
                </w:rPr>
                <w:t xml:space="preserve">chosen to </w:t>
              </w:r>
            </w:ins>
            <w:ins w:id="101" w:author="Petter Karlsson" w:date="2018-10-01T16:56:00Z">
              <w:r w:rsidR="00474E93">
                <w:rPr>
                  <w:rFonts w:ascii="Arial" w:hAnsi="Arial"/>
                  <w:sz w:val="18"/>
                </w:rPr>
                <w:t xml:space="preserve">align with </w:t>
              </w:r>
              <w:r w:rsidR="006A23FB">
                <w:rPr>
                  <w:rFonts w:ascii="Arial" w:hAnsi="Arial"/>
                  <w:sz w:val="18"/>
                </w:rPr>
                <w:t>cell power level as s</w:t>
              </w:r>
              <w:r>
                <w:rPr>
                  <w:rFonts w:ascii="Arial" w:hAnsi="Arial"/>
                  <w:sz w:val="18"/>
                </w:rPr>
                <w:t>p</w:t>
              </w:r>
            </w:ins>
            <w:ins w:id="102" w:author="Petter Karlsson" w:date="2018-10-01T16:58:00Z">
              <w:r w:rsidR="006A23FB">
                <w:rPr>
                  <w:rFonts w:ascii="Arial" w:hAnsi="Arial"/>
                  <w:sz w:val="18"/>
                </w:rPr>
                <w:t>e</w:t>
              </w:r>
            </w:ins>
            <w:ins w:id="103" w:author="Petter Karlsson" w:date="2018-10-01T16:56:00Z">
              <w:r w:rsidR="006A23FB">
                <w:rPr>
                  <w:rFonts w:ascii="Arial" w:hAnsi="Arial"/>
                  <w:sz w:val="18"/>
                </w:rPr>
                <w:t>c</w:t>
              </w:r>
            </w:ins>
            <w:ins w:id="104" w:author="Petter Karlsson" w:date="2018-10-01T16:58:00Z">
              <w:r w:rsidR="006A23FB">
                <w:rPr>
                  <w:rFonts w:ascii="Arial" w:hAnsi="Arial"/>
                  <w:sz w:val="18"/>
                </w:rPr>
                <w:t>i</w:t>
              </w:r>
            </w:ins>
            <w:ins w:id="105" w:author="Petter Karlsson" w:date="2018-10-01T16:56:00Z">
              <w:r>
                <w:rPr>
                  <w:rFonts w:ascii="Arial" w:hAnsi="Arial"/>
                  <w:sz w:val="18"/>
                </w:rPr>
                <w:t xml:space="preserve">fied in </w:t>
              </w:r>
            </w:ins>
            <w:ins w:id="106" w:author="Petter Karlsson" w:date="2018-10-01T16:58:00Z">
              <w:r w:rsidR="009939F5">
                <w:rPr>
                  <w:rFonts w:ascii="Arial" w:hAnsi="Arial"/>
                  <w:sz w:val="18"/>
                </w:rPr>
                <w:t xml:space="preserve">clause </w:t>
              </w:r>
            </w:ins>
            <w:ins w:id="107" w:author="Petter Karlsson" w:date="2018-10-01T16:56:00Z">
              <w:r>
                <w:rPr>
                  <w:rFonts w:ascii="Arial" w:hAnsi="Arial"/>
                  <w:sz w:val="18"/>
                </w:rPr>
                <w:t>6.2.2.</w:t>
              </w:r>
            </w:ins>
          </w:p>
        </w:tc>
      </w:tr>
    </w:tbl>
    <w:p w14:paraId="4841B73A" w14:textId="77777777" w:rsidR="002707B4" w:rsidRPr="000340B3" w:rsidRDefault="002707B4" w:rsidP="002707B4"/>
    <w:p w14:paraId="1C1EF5E1" w14:textId="77777777" w:rsidR="002707B4" w:rsidRPr="000340B3" w:rsidRDefault="002707B4" w:rsidP="002707B4">
      <w:pPr>
        <w:pStyle w:val="Heading5"/>
      </w:pPr>
      <w:bookmarkStart w:id="108" w:name="_Toc525301886"/>
      <w:r w:rsidRPr="000340B3">
        <w:t>4.3.3.2.3</w:t>
      </w:r>
      <w:r w:rsidRPr="000340B3">
        <w:tab/>
        <w:t>Mapping of downlink physical channels and signals to physical resources</w:t>
      </w:r>
      <w:bookmarkEnd w:id="108"/>
    </w:p>
    <w:p w14:paraId="6ACB68FD" w14:textId="77777777" w:rsidR="002707B4" w:rsidRPr="000340B3" w:rsidRDefault="002707B4" w:rsidP="002707B4">
      <w:r w:rsidRPr="000340B3">
        <w:t>Parameters for mapping of downlink physical channels and signals are specified as follows.</w:t>
      </w:r>
    </w:p>
    <w:p w14:paraId="1887B137" w14:textId="77777777" w:rsidR="002707B4" w:rsidRPr="000340B3" w:rsidRDefault="002707B4" w:rsidP="002707B4">
      <w:r w:rsidRPr="000340B3">
        <w:t>Normal Cyclic Prefix</w:t>
      </w:r>
    </w:p>
    <w:p w14:paraId="28A655D6" w14:textId="77777777" w:rsidR="002707B4" w:rsidRPr="000340B3" w:rsidRDefault="002707B4" w:rsidP="002707B4">
      <w:pPr>
        <w:pStyle w:val="EW"/>
      </w:pPr>
      <w:r w:rsidRPr="000340B3">
        <w:rPr>
          <w:position w:val="-10"/>
        </w:rPr>
        <w:object w:dxaOrig="460" w:dyaOrig="340" w14:anchorId="766297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5pt;height:17.15pt" o:ole="">
            <v:imagedata r:id="rId13" o:title=""/>
          </v:shape>
          <o:OLEObject Type="Embed" ProgID="Equation.3" ShapeID="_x0000_i1025" DrawAspect="Content" ObjectID="_1599994683" r:id="rId14"/>
        </w:object>
      </w:r>
      <w:r w:rsidRPr="000340B3">
        <w:t>, Physical layer cell identity</w:t>
      </w:r>
      <w:r w:rsidRPr="000340B3">
        <w:tab/>
        <w:t xml:space="preserve">= </w:t>
      </w:r>
      <w:del w:id="109" w:author="Petter Karlsson" w:date="2018-10-01T15:45:00Z">
        <w:r w:rsidRPr="000340B3" w:rsidDel="009B1854">
          <w:delText>[</w:delText>
        </w:r>
      </w:del>
      <w:del w:id="110" w:author="Petter Karlsson" w:date="2018-10-02T09:47:00Z">
        <w:r w:rsidRPr="000340B3" w:rsidDel="000B1B9D">
          <w:delText>10</w:delText>
        </w:r>
      </w:del>
      <w:r w:rsidRPr="000340B3">
        <w:t>0</w:t>
      </w:r>
      <w:del w:id="111" w:author="Petter Karlsson" w:date="2018-10-01T15:45:00Z">
        <w:r w:rsidRPr="000340B3" w:rsidDel="009B1854">
          <w:delText>]</w:delText>
        </w:r>
      </w:del>
      <w:r w:rsidRPr="000340B3">
        <w:t xml:space="preserve"> is used as the default physical layer cell identity</w:t>
      </w:r>
    </w:p>
    <w:p w14:paraId="1037B7D4" w14:textId="77777777" w:rsidR="002707B4" w:rsidRPr="000340B3" w:rsidRDefault="002707B4" w:rsidP="002707B4">
      <w:pPr>
        <w:pStyle w:val="EW"/>
      </w:pPr>
      <w:r w:rsidRPr="000340B3">
        <w:t>SCS, Subcarrier spacing = 15 kHz for FR1 FDD (the same SCS is used for synch and data)</w:t>
      </w:r>
    </w:p>
    <w:p w14:paraId="449405A0" w14:textId="77777777" w:rsidR="002707B4" w:rsidRPr="000340B3" w:rsidRDefault="002707B4" w:rsidP="002707B4">
      <w:pPr>
        <w:pStyle w:val="EW"/>
      </w:pPr>
      <w:r w:rsidRPr="000340B3">
        <w:t xml:space="preserve">SCS, Subcarrier spacing = 30 kHz for FR1 TDD (with SCS for synch 30 kHz for TDD bands supporting it otherwise using SCS for synch 15 kHz), except for band </w:t>
      </w:r>
      <w:bookmarkStart w:id="112" w:name="_Hlk522269113"/>
      <w:r w:rsidRPr="000340B3">
        <w:t>n34</w:t>
      </w:r>
      <w:bookmarkEnd w:id="112"/>
      <w:r w:rsidRPr="000340B3">
        <w:t xml:space="preserve"> and n51, where SCS = 15 kH</w:t>
      </w:r>
      <w:r>
        <w:t>z</w:t>
      </w:r>
      <w:r w:rsidRPr="000340B3">
        <w:t xml:space="preserve"> (the same SCS is used for synch and data)</w:t>
      </w:r>
    </w:p>
    <w:p w14:paraId="7DA89B25" w14:textId="77777777" w:rsidR="002707B4" w:rsidRPr="000340B3" w:rsidRDefault="002707B4" w:rsidP="002707B4">
      <w:pPr>
        <w:pStyle w:val="EW"/>
      </w:pPr>
      <w:r w:rsidRPr="000340B3">
        <w:t>SCS, Subcarrier spacing = 120 kHz for FR2 TDD (the same SCS is used for synch and data)</w:t>
      </w:r>
    </w:p>
    <w:p w14:paraId="4854DA58" w14:textId="77777777" w:rsidR="002707B4" w:rsidRPr="000340B3" w:rsidRDefault="002707B4" w:rsidP="002707B4"/>
    <w:p w14:paraId="7A493E34" w14:textId="77777777" w:rsidR="002707B4" w:rsidRPr="000340B3" w:rsidRDefault="002707B4" w:rsidP="002707B4">
      <w:r w:rsidRPr="000340B3">
        <w:t xml:space="preserve">For Signalling testing, the default channel bandwidth is specified in clause 6.2.3.1 for each NR band. </w:t>
      </w:r>
    </w:p>
    <w:p w14:paraId="66E441BB" w14:textId="77777777" w:rsidR="002707B4" w:rsidRPr="000340B3" w:rsidRDefault="002707B4" w:rsidP="002707B4">
      <w:r w:rsidRPr="000340B3">
        <w:t xml:space="preserve">For Signalling testing, single SS Tx antenna is used, in FR1, unless specified otherwise in the test case. </w:t>
      </w:r>
    </w:p>
    <w:p w14:paraId="5DBA920D" w14:textId="77777777" w:rsidR="002707B4" w:rsidRPr="000340B3" w:rsidRDefault="002707B4" w:rsidP="002707B4">
      <w:r w:rsidRPr="000340B3">
        <w:t>For RF testing, the mapping of DL physical channels to resource element is defined in Annex C of TS 38.101-1 [7] and TS 38.101-2 [8] and TS 38.101-3 [9].</w:t>
      </w:r>
    </w:p>
    <w:p w14:paraId="5981E4DF" w14:textId="0B8BC3CC" w:rsidR="002707B4" w:rsidRPr="000340B3" w:rsidDel="00791D48" w:rsidRDefault="002707B4" w:rsidP="002707B4">
      <w:pPr>
        <w:pStyle w:val="Heading5"/>
        <w:rPr>
          <w:del w:id="113" w:author="Petter Karlsson" w:date="2018-10-01T15:20:00Z"/>
        </w:rPr>
      </w:pPr>
      <w:bookmarkStart w:id="114" w:name="_Toc525301887"/>
      <w:del w:id="115" w:author="Petter Karlsson" w:date="2018-10-01T15:20:00Z">
        <w:r w:rsidRPr="000340B3" w:rsidDel="00791D48">
          <w:delText>4.3.3.2.4</w:delText>
        </w:r>
        <w:r w:rsidRPr="000340B3" w:rsidDel="00791D48">
          <w:tab/>
          <w:delText>Uplink physical channels and physical signals</w:delText>
        </w:r>
        <w:bookmarkEnd w:id="114"/>
      </w:del>
    </w:p>
    <w:p w14:paraId="67362B48" w14:textId="0BE3316B" w:rsidR="002707B4" w:rsidRPr="000340B3" w:rsidDel="00791D48" w:rsidRDefault="002707B4" w:rsidP="002707B4">
      <w:pPr>
        <w:rPr>
          <w:del w:id="116" w:author="Petter Karlsson" w:date="2018-10-01T15:20:00Z"/>
        </w:rPr>
      </w:pPr>
      <w:del w:id="117" w:author="Petter Karlsson" w:date="2018-10-01T15:20:00Z">
        <w:r w:rsidRPr="000340B3" w:rsidDel="00791D48">
          <w:delText>[FFS].</w:delText>
        </w:r>
      </w:del>
    </w:p>
    <w:p w14:paraId="2427550E" w14:textId="4A9C3BDD" w:rsidR="002707B4" w:rsidRPr="000340B3" w:rsidDel="00791D48" w:rsidRDefault="002707B4" w:rsidP="002707B4">
      <w:pPr>
        <w:pStyle w:val="Heading5"/>
        <w:rPr>
          <w:del w:id="118" w:author="Petter Karlsson" w:date="2018-10-01T15:20:00Z"/>
        </w:rPr>
      </w:pPr>
      <w:bookmarkStart w:id="119" w:name="_Toc525301888"/>
      <w:del w:id="120" w:author="Petter Karlsson" w:date="2018-10-01T15:20:00Z">
        <w:r w:rsidRPr="000340B3" w:rsidDel="00791D48">
          <w:lastRenderedPageBreak/>
          <w:delText>4.3.3.2.5</w:delText>
        </w:r>
        <w:r w:rsidRPr="000340B3" w:rsidDel="00791D48">
          <w:tab/>
          <w:delText>Mapping of uplink physical channels and signals to physical resources</w:delText>
        </w:r>
        <w:bookmarkEnd w:id="119"/>
      </w:del>
    </w:p>
    <w:p w14:paraId="356ABA0E" w14:textId="3D699855" w:rsidR="00501F14" w:rsidRPr="00501F14" w:rsidDel="00791D48" w:rsidRDefault="002707B4" w:rsidP="00501F14">
      <w:pPr>
        <w:rPr>
          <w:del w:id="121" w:author="Petter Karlsson" w:date="2018-10-01T15:20:00Z"/>
        </w:rPr>
      </w:pPr>
      <w:del w:id="122" w:author="Petter Karlsson" w:date="2018-10-01T15:20:00Z">
        <w:r w:rsidDel="00791D48">
          <w:delText>[FFS].</w:delText>
        </w:r>
      </w:del>
    </w:p>
    <w:p w14:paraId="4E4E28CC" w14:textId="772AD3C3" w:rsidR="00977F93" w:rsidRDefault="00977F93" w:rsidP="00977F93">
      <w:pPr>
        <w:pStyle w:val="Heading2"/>
        <w:ind w:left="0" w:firstLine="0"/>
        <w:rPr>
          <w:noProof/>
          <w:lang w:eastAsia="ja-JP"/>
        </w:rPr>
      </w:pPr>
      <w:r>
        <w:rPr>
          <w:color w:val="FF0000"/>
        </w:rPr>
        <w:t>&lt;&lt; End of changes&gt;&gt;</w:t>
      </w:r>
    </w:p>
    <w:p w14:paraId="0245E426" w14:textId="77777777" w:rsidR="00977F93" w:rsidRPr="00977F93" w:rsidRDefault="00977F93" w:rsidP="00977F93"/>
    <w:p w14:paraId="461FEF57" w14:textId="77777777" w:rsidR="00EB6397" w:rsidRPr="00751F95" w:rsidRDefault="00EB6397">
      <w:pPr>
        <w:rPr>
          <w:noProof/>
          <w:lang w:val="en-US"/>
        </w:rPr>
      </w:pPr>
    </w:p>
    <w:sectPr w:rsidR="00EB6397" w:rsidRPr="00751F9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9F213" w14:textId="77777777" w:rsidR="00DE0415" w:rsidRDefault="00DE0415">
      <w:r>
        <w:separator/>
      </w:r>
    </w:p>
  </w:endnote>
  <w:endnote w:type="continuationSeparator" w:id="0">
    <w:p w14:paraId="608DE827" w14:textId="77777777" w:rsidR="00DE0415" w:rsidRDefault="00DE0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7EF84E" w14:textId="77777777" w:rsidR="00DE0415" w:rsidRDefault="00DE0415">
      <w:r>
        <w:separator/>
      </w:r>
    </w:p>
  </w:footnote>
  <w:footnote w:type="continuationSeparator" w:id="0">
    <w:p w14:paraId="0FCCE658" w14:textId="77777777" w:rsidR="00DE0415" w:rsidRDefault="00DE0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98BD1" w14:textId="77777777" w:rsidR="00AD445E" w:rsidRDefault="00AD445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9C443" w14:textId="77777777" w:rsidR="00AD445E" w:rsidRDefault="00AD44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E1857" w14:textId="77777777" w:rsidR="00AD445E" w:rsidRDefault="00AD44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E84E3" w14:textId="77777777" w:rsidR="00AD445E" w:rsidRDefault="00AD44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4D28B0"/>
    <w:multiLevelType w:val="hybridMultilevel"/>
    <w:tmpl w:val="35B85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548B29BF"/>
    <w:multiLevelType w:val="hybridMultilevel"/>
    <w:tmpl w:val="37B8EE26"/>
    <w:lvl w:ilvl="0" w:tplc="BE3EF764">
      <w:start w:val="4"/>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4"/>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7"/>
  </w:num>
  <w:num w:numId="5">
    <w:abstractNumId w:val="6"/>
  </w:num>
  <w:num w:numId="6">
    <w:abstractNumId w:val="3"/>
  </w:num>
  <w:num w:numId="7">
    <w:abstractNumId w:val="2"/>
  </w:num>
  <w:num w:numId="8">
    <w:abstractNumId w:val="15"/>
  </w:num>
  <w:num w:numId="9">
    <w:abstractNumId w:val="7"/>
  </w:num>
  <w:num w:numId="10">
    <w:abstractNumId w:val="11"/>
  </w:num>
  <w:num w:numId="11">
    <w:abstractNumId w:val="13"/>
  </w:num>
  <w:num w:numId="12">
    <w:abstractNumId w:val="4"/>
  </w:num>
  <w:num w:numId="13">
    <w:abstractNumId w:val="10"/>
  </w:num>
  <w:num w:numId="14">
    <w:abstractNumId w:val="9"/>
  </w:num>
  <w:num w:numId="15">
    <w:abstractNumId w:val="12"/>
  </w:num>
  <w:num w:numId="16">
    <w:abstractNumId w:val="16"/>
  </w:num>
  <w:num w:numId="17">
    <w:abstractNumId w:val="1"/>
  </w:num>
  <w:num w:numId="18">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ter Karlsson">
    <w15:presenceInfo w15:providerId="AD" w15:userId="S-1-5-21-1538607324-3213881460-940295383-2592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99"/>
    <w:rsid w:val="000072BB"/>
    <w:rsid w:val="000157CF"/>
    <w:rsid w:val="00022E4A"/>
    <w:rsid w:val="00024EAA"/>
    <w:rsid w:val="0004522C"/>
    <w:rsid w:val="0004641C"/>
    <w:rsid w:val="00055D57"/>
    <w:rsid w:val="00066C84"/>
    <w:rsid w:val="000821E7"/>
    <w:rsid w:val="0008340C"/>
    <w:rsid w:val="00086576"/>
    <w:rsid w:val="000A109C"/>
    <w:rsid w:val="000A558E"/>
    <w:rsid w:val="000A6394"/>
    <w:rsid w:val="000B1B9D"/>
    <w:rsid w:val="000B2AAA"/>
    <w:rsid w:val="000B42AB"/>
    <w:rsid w:val="000C038A"/>
    <w:rsid w:val="000C1D9E"/>
    <w:rsid w:val="000C6598"/>
    <w:rsid w:val="000D37B3"/>
    <w:rsid w:val="000D3D43"/>
    <w:rsid w:val="000E118A"/>
    <w:rsid w:val="000E46DE"/>
    <w:rsid w:val="000E5994"/>
    <w:rsid w:val="001031ED"/>
    <w:rsid w:val="00103303"/>
    <w:rsid w:val="00104BB9"/>
    <w:rsid w:val="00107586"/>
    <w:rsid w:val="00107E7C"/>
    <w:rsid w:val="0011024A"/>
    <w:rsid w:val="0011094A"/>
    <w:rsid w:val="001153AD"/>
    <w:rsid w:val="001171F1"/>
    <w:rsid w:val="00121861"/>
    <w:rsid w:val="00123438"/>
    <w:rsid w:val="0013673A"/>
    <w:rsid w:val="001367A4"/>
    <w:rsid w:val="001372FA"/>
    <w:rsid w:val="00143009"/>
    <w:rsid w:val="00145D43"/>
    <w:rsid w:val="00150C85"/>
    <w:rsid w:val="00161FA1"/>
    <w:rsid w:val="0017788C"/>
    <w:rsid w:val="001834AD"/>
    <w:rsid w:val="00185BF9"/>
    <w:rsid w:val="00192C46"/>
    <w:rsid w:val="00194656"/>
    <w:rsid w:val="001A7B60"/>
    <w:rsid w:val="001B7A65"/>
    <w:rsid w:val="001C0CCF"/>
    <w:rsid w:val="001C62E0"/>
    <w:rsid w:val="001C68E5"/>
    <w:rsid w:val="001D1B4B"/>
    <w:rsid w:val="001D28CE"/>
    <w:rsid w:val="001D4B9B"/>
    <w:rsid w:val="001D715C"/>
    <w:rsid w:val="001E04B2"/>
    <w:rsid w:val="001E0EEF"/>
    <w:rsid w:val="001E41F3"/>
    <w:rsid w:val="001F2772"/>
    <w:rsid w:val="001F3C54"/>
    <w:rsid w:val="001F4C1B"/>
    <w:rsid w:val="001F4CBC"/>
    <w:rsid w:val="00203546"/>
    <w:rsid w:val="0020474B"/>
    <w:rsid w:val="0020700F"/>
    <w:rsid w:val="0021104E"/>
    <w:rsid w:val="002114B2"/>
    <w:rsid w:val="0022047C"/>
    <w:rsid w:val="00222BAD"/>
    <w:rsid w:val="00222C0B"/>
    <w:rsid w:val="00222E3D"/>
    <w:rsid w:val="00230E70"/>
    <w:rsid w:val="00245669"/>
    <w:rsid w:val="0025752A"/>
    <w:rsid w:val="0026004D"/>
    <w:rsid w:val="00261825"/>
    <w:rsid w:val="00262218"/>
    <w:rsid w:val="00262BFF"/>
    <w:rsid w:val="002632CB"/>
    <w:rsid w:val="00267364"/>
    <w:rsid w:val="002707B4"/>
    <w:rsid w:val="002725E8"/>
    <w:rsid w:val="00274096"/>
    <w:rsid w:val="00275C6D"/>
    <w:rsid w:val="00275D12"/>
    <w:rsid w:val="00277A77"/>
    <w:rsid w:val="002860C4"/>
    <w:rsid w:val="00292034"/>
    <w:rsid w:val="002A01CC"/>
    <w:rsid w:val="002B5741"/>
    <w:rsid w:val="002B6BA7"/>
    <w:rsid w:val="002C30AE"/>
    <w:rsid w:val="002C512E"/>
    <w:rsid w:val="002D272A"/>
    <w:rsid w:val="002D7EC7"/>
    <w:rsid w:val="002E15E3"/>
    <w:rsid w:val="002E761F"/>
    <w:rsid w:val="002E7919"/>
    <w:rsid w:val="002F04C0"/>
    <w:rsid w:val="002F15DA"/>
    <w:rsid w:val="002F3284"/>
    <w:rsid w:val="002F358A"/>
    <w:rsid w:val="002F6AD0"/>
    <w:rsid w:val="00305409"/>
    <w:rsid w:val="003137CD"/>
    <w:rsid w:val="003209B5"/>
    <w:rsid w:val="00323041"/>
    <w:rsid w:val="003233C0"/>
    <w:rsid w:val="00323DEA"/>
    <w:rsid w:val="00326098"/>
    <w:rsid w:val="00326D1E"/>
    <w:rsid w:val="00333708"/>
    <w:rsid w:val="00346510"/>
    <w:rsid w:val="003561EC"/>
    <w:rsid w:val="0036242C"/>
    <w:rsid w:val="00366F5B"/>
    <w:rsid w:val="00370B89"/>
    <w:rsid w:val="00373B06"/>
    <w:rsid w:val="0038276A"/>
    <w:rsid w:val="003860E6"/>
    <w:rsid w:val="00386D28"/>
    <w:rsid w:val="0039290A"/>
    <w:rsid w:val="0039653B"/>
    <w:rsid w:val="00396831"/>
    <w:rsid w:val="003A5097"/>
    <w:rsid w:val="003A6E3D"/>
    <w:rsid w:val="003A76B0"/>
    <w:rsid w:val="003B5D7B"/>
    <w:rsid w:val="003C3A01"/>
    <w:rsid w:val="003C3EDF"/>
    <w:rsid w:val="003D255A"/>
    <w:rsid w:val="003E1A36"/>
    <w:rsid w:val="003E44D7"/>
    <w:rsid w:val="0040045E"/>
    <w:rsid w:val="00406E17"/>
    <w:rsid w:val="00412F48"/>
    <w:rsid w:val="00417650"/>
    <w:rsid w:val="004242F1"/>
    <w:rsid w:val="00436DB0"/>
    <w:rsid w:val="00440FF5"/>
    <w:rsid w:val="00447979"/>
    <w:rsid w:val="0046041C"/>
    <w:rsid w:val="00464306"/>
    <w:rsid w:val="0046432D"/>
    <w:rsid w:val="00465A45"/>
    <w:rsid w:val="00474E93"/>
    <w:rsid w:val="00482E24"/>
    <w:rsid w:val="00487312"/>
    <w:rsid w:val="0049355A"/>
    <w:rsid w:val="00493ED0"/>
    <w:rsid w:val="004A17F6"/>
    <w:rsid w:val="004A4161"/>
    <w:rsid w:val="004A7901"/>
    <w:rsid w:val="004B0A95"/>
    <w:rsid w:val="004B6872"/>
    <w:rsid w:val="004B75B7"/>
    <w:rsid w:val="004B7904"/>
    <w:rsid w:val="004C332F"/>
    <w:rsid w:val="004D1446"/>
    <w:rsid w:val="004E34AC"/>
    <w:rsid w:val="00501F14"/>
    <w:rsid w:val="0051580D"/>
    <w:rsid w:val="00522160"/>
    <w:rsid w:val="00523910"/>
    <w:rsid w:val="00525181"/>
    <w:rsid w:val="005361CF"/>
    <w:rsid w:val="00540B2B"/>
    <w:rsid w:val="005442D3"/>
    <w:rsid w:val="005555BB"/>
    <w:rsid w:val="00555850"/>
    <w:rsid w:val="00557263"/>
    <w:rsid w:val="00565191"/>
    <w:rsid w:val="00566E91"/>
    <w:rsid w:val="0056771C"/>
    <w:rsid w:val="00592D74"/>
    <w:rsid w:val="00594B6C"/>
    <w:rsid w:val="005B0CB0"/>
    <w:rsid w:val="005B7983"/>
    <w:rsid w:val="005C3DAC"/>
    <w:rsid w:val="005E05F8"/>
    <w:rsid w:val="005E2C44"/>
    <w:rsid w:val="005F004B"/>
    <w:rsid w:val="005F432F"/>
    <w:rsid w:val="00601792"/>
    <w:rsid w:val="0060774F"/>
    <w:rsid w:val="00612297"/>
    <w:rsid w:val="00621000"/>
    <w:rsid w:val="00621188"/>
    <w:rsid w:val="006257ED"/>
    <w:rsid w:val="006306CD"/>
    <w:rsid w:val="006312E7"/>
    <w:rsid w:val="0063338F"/>
    <w:rsid w:val="00663221"/>
    <w:rsid w:val="006635B8"/>
    <w:rsid w:val="00674DE7"/>
    <w:rsid w:val="006821F0"/>
    <w:rsid w:val="00685328"/>
    <w:rsid w:val="006876F2"/>
    <w:rsid w:val="00693708"/>
    <w:rsid w:val="00694A23"/>
    <w:rsid w:val="00695808"/>
    <w:rsid w:val="006A23FB"/>
    <w:rsid w:val="006A3ADD"/>
    <w:rsid w:val="006A7DB8"/>
    <w:rsid w:val="006B46FB"/>
    <w:rsid w:val="006C50D5"/>
    <w:rsid w:val="006D0B1C"/>
    <w:rsid w:val="006E21FB"/>
    <w:rsid w:val="006E7296"/>
    <w:rsid w:val="006F22E0"/>
    <w:rsid w:val="006F4A6D"/>
    <w:rsid w:val="00704764"/>
    <w:rsid w:val="00713FAD"/>
    <w:rsid w:val="00722FAD"/>
    <w:rsid w:val="00733D16"/>
    <w:rsid w:val="007371F5"/>
    <w:rsid w:val="007447F6"/>
    <w:rsid w:val="00750BEA"/>
    <w:rsid w:val="00751F95"/>
    <w:rsid w:val="00760BBE"/>
    <w:rsid w:val="00763A1B"/>
    <w:rsid w:val="00763B8D"/>
    <w:rsid w:val="00766D02"/>
    <w:rsid w:val="007705F3"/>
    <w:rsid w:val="00775EE9"/>
    <w:rsid w:val="00782808"/>
    <w:rsid w:val="00784D97"/>
    <w:rsid w:val="00786C94"/>
    <w:rsid w:val="0079043B"/>
    <w:rsid w:val="00791D48"/>
    <w:rsid w:val="00792342"/>
    <w:rsid w:val="00792627"/>
    <w:rsid w:val="0079394C"/>
    <w:rsid w:val="00796DD2"/>
    <w:rsid w:val="007A0C37"/>
    <w:rsid w:val="007B4BD6"/>
    <w:rsid w:val="007B512A"/>
    <w:rsid w:val="007B61FB"/>
    <w:rsid w:val="007B76DC"/>
    <w:rsid w:val="007C1661"/>
    <w:rsid w:val="007C2097"/>
    <w:rsid w:val="007C4E5F"/>
    <w:rsid w:val="007D1479"/>
    <w:rsid w:val="007D39F1"/>
    <w:rsid w:val="007D6A07"/>
    <w:rsid w:val="007E3445"/>
    <w:rsid w:val="007E3960"/>
    <w:rsid w:val="007F090E"/>
    <w:rsid w:val="007F5B66"/>
    <w:rsid w:val="007F688C"/>
    <w:rsid w:val="008139B2"/>
    <w:rsid w:val="00814501"/>
    <w:rsid w:val="00815C24"/>
    <w:rsid w:val="008279FA"/>
    <w:rsid w:val="00836EE9"/>
    <w:rsid w:val="00843C1E"/>
    <w:rsid w:val="0085414B"/>
    <w:rsid w:val="00862377"/>
    <w:rsid w:val="008626E7"/>
    <w:rsid w:val="008671D3"/>
    <w:rsid w:val="00870EE7"/>
    <w:rsid w:val="00873F78"/>
    <w:rsid w:val="00874EC7"/>
    <w:rsid w:val="00876419"/>
    <w:rsid w:val="00882518"/>
    <w:rsid w:val="008957C1"/>
    <w:rsid w:val="008A1F3C"/>
    <w:rsid w:val="008B589F"/>
    <w:rsid w:val="008B6D1A"/>
    <w:rsid w:val="008C30CE"/>
    <w:rsid w:val="008C66AE"/>
    <w:rsid w:val="008D6903"/>
    <w:rsid w:val="008E6C92"/>
    <w:rsid w:val="008F6641"/>
    <w:rsid w:val="008F6807"/>
    <w:rsid w:val="008F686C"/>
    <w:rsid w:val="00905499"/>
    <w:rsid w:val="00914AD6"/>
    <w:rsid w:val="00917E01"/>
    <w:rsid w:val="009209A0"/>
    <w:rsid w:val="00924C21"/>
    <w:rsid w:val="00925EB6"/>
    <w:rsid w:val="00934093"/>
    <w:rsid w:val="009411B7"/>
    <w:rsid w:val="00941AB7"/>
    <w:rsid w:val="009427C7"/>
    <w:rsid w:val="00960D1F"/>
    <w:rsid w:val="0097309A"/>
    <w:rsid w:val="009777D9"/>
    <w:rsid w:val="00977F93"/>
    <w:rsid w:val="009834ED"/>
    <w:rsid w:val="00991B88"/>
    <w:rsid w:val="009939F5"/>
    <w:rsid w:val="009A1906"/>
    <w:rsid w:val="009A2AF6"/>
    <w:rsid w:val="009A2DBF"/>
    <w:rsid w:val="009A579D"/>
    <w:rsid w:val="009A753E"/>
    <w:rsid w:val="009B1854"/>
    <w:rsid w:val="009B2145"/>
    <w:rsid w:val="009D2377"/>
    <w:rsid w:val="009E3297"/>
    <w:rsid w:val="009E7048"/>
    <w:rsid w:val="009E7354"/>
    <w:rsid w:val="009E7B99"/>
    <w:rsid w:val="009F3E4A"/>
    <w:rsid w:val="009F734F"/>
    <w:rsid w:val="00A1658D"/>
    <w:rsid w:val="00A16EEF"/>
    <w:rsid w:val="00A246B6"/>
    <w:rsid w:val="00A3020A"/>
    <w:rsid w:val="00A44A4A"/>
    <w:rsid w:val="00A47E70"/>
    <w:rsid w:val="00A54651"/>
    <w:rsid w:val="00A55661"/>
    <w:rsid w:val="00A614B3"/>
    <w:rsid w:val="00A64682"/>
    <w:rsid w:val="00A70ED8"/>
    <w:rsid w:val="00A7671C"/>
    <w:rsid w:val="00A8551D"/>
    <w:rsid w:val="00A9171D"/>
    <w:rsid w:val="00A96E25"/>
    <w:rsid w:val="00AA3CA1"/>
    <w:rsid w:val="00AC3E90"/>
    <w:rsid w:val="00AC6716"/>
    <w:rsid w:val="00AD12EE"/>
    <w:rsid w:val="00AD1CD8"/>
    <w:rsid w:val="00AD445E"/>
    <w:rsid w:val="00AD5795"/>
    <w:rsid w:val="00AE1541"/>
    <w:rsid w:val="00AE1B0A"/>
    <w:rsid w:val="00AE26C2"/>
    <w:rsid w:val="00AE7DC9"/>
    <w:rsid w:val="00AF6106"/>
    <w:rsid w:val="00AF67F9"/>
    <w:rsid w:val="00B07275"/>
    <w:rsid w:val="00B11DB3"/>
    <w:rsid w:val="00B15FBB"/>
    <w:rsid w:val="00B258BB"/>
    <w:rsid w:val="00B33262"/>
    <w:rsid w:val="00B338BC"/>
    <w:rsid w:val="00B548B3"/>
    <w:rsid w:val="00B63BE1"/>
    <w:rsid w:val="00B6434E"/>
    <w:rsid w:val="00B67B97"/>
    <w:rsid w:val="00B73D82"/>
    <w:rsid w:val="00B74950"/>
    <w:rsid w:val="00B92157"/>
    <w:rsid w:val="00B9416B"/>
    <w:rsid w:val="00B968C8"/>
    <w:rsid w:val="00BA086C"/>
    <w:rsid w:val="00BA13ED"/>
    <w:rsid w:val="00BA3DE5"/>
    <w:rsid w:val="00BA3EC5"/>
    <w:rsid w:val="00BA4B87"/>
    <w:rsid w:val="00BB5DFC"/>
    <w:rsid w:val="00BC50CF"/>
    <w:rsid w:val="00BD233B"/>
    <w:rsid w:val="00BD279D"/>
    <w:rsid w:val="00BD4D94"/>
    <w:rsid w:val="00BD6BB8"/>
    <w:rsid w:val="00BD760B"/>
    <w:rsid w:val="00C04B80"/>
    <w:rsid w:val="00C07AF4"/>
    <w:rsid w:val="00C25896"/>
    <w:rsid w:val="00C32F35"/>
    <w:rsid w:val="00C41200"/>
    <w:rsid w:val="00C42815"/>
    <w:rsid w:val="00C67AFD"/>
    <w:rsid w:val="00C70AE5"/>
    <w:rsid w:val="00C7636D"/>
    <w:rsid w:val="00C770EB"/>
    <w:rsid w:val="00C8466A"/>
    <w:rsid w:val="00C95985"/>
    <w:rsid w:val="00C964C6"/>
    <w:rsid w:val="00CA6351"/>
    <w:rsid w:val="00CB26FB"/>
    <w:rsid w:val="00CB5F65"/>
    <w:rsid w:val="00CC5026"/>
    <w:rsid w:val="00CC79A0"/>
    <w:rsid w:val="00CD4392"/>
    <w:rsid w:val="00CF35BC"/>
    <w:rsid w:val="00CF48FC"/>
    <w:rsid w:val="00D03F9A"/>
    <w:rsid w:val="00D10884"/>
    <w:rsid w:val="00D20803"/>
    <w:rsid w:val="00D2534E"/>
    <w:rsid w:val="00D34492"/>
    <w:rsid w:val="00D40572"/>
    <w:rsid w:val="00D4285E"/>
    <w:rsid w:val="00D46C78"/>
    <w:rsid w:val="00D501D3"/>
    <w:rsid w:val="00D508EC"/>
    <w:rsid w:val="00D511B9"/>
    <w:rsid w:val="00D51269"/>
    <w:rsid w:val="00D51BE4"/>
    <w:rsid w:val="00D52714"/>
    <w:rsid w:val="00D62A03"/>
    <w:rsid w:val="00D867A7"/>
    <w:rsid w:val="00D86C81"/>
    <w:rsid w:val="00D91FBF"/>
    <w:rsid w:val="00D9508D"/>
    <w:rsid w:val="00D95EC9"/>
    <w:rsid w:val="00DA37FB"/>
    <w:rsid w:val="00DB5B68"/>
    <w:rsid w:val="00DB70A1"/>
    <w:rsid w:val="00DC024A"/>
    <w:rsid w:val="00DC2C80"/>
    <w:rsid w:val="00DC6D5B"/>
    <w:rsid w:val="00DD09A6"/>
    <w:rsid w:val="00DE0415"/>
    <w:rsid w:val="00DE34CF"/>
    <w:rsid w:val="00DE3C61"/>
    <w:rsid w:val="00DF3B79"/>
    <w:rsid w:val="00DF4C67"/>
    <w:rsid w:val="00DF7D00"/>
    <w:rsid w:val="00E12474"/>
    <w:rsid w:val="00E16609"/>
    <w:rsid w:val="00E17E0F"/>
    <w:rsid w:val="00E204D8"/>
    <w:rsid w:val="00E21EC1"/>
    <w:rsid w:val="00E37EE6"/>
    <w:rsid w:val="00E46929"/>
    <w:rsid w:val="00E51451"/>
    <w:rsid w:val="00E57142"/>
    <w:rsid w:val="00E62026"/>
    <w:rsid w:val="00E6662C"/>
    <w:rsid w:val="00E82CFB"/>
    <w:rsid w:val="00E83E78"/>
    <w:rsid w:val="00E843D7"/>
    <w:rsid w:val="00E97A1A"/>
    <w:rsid w:val="00EB00D3"/>
    <w:rsid w:val="00EB3885"/>
    <w:rsid w:val="00EB612E"/>
    <w:rsid w:val="00EB6397"/>
    <w:rsid w:val="00EB6416"/>
    <w:rsid w:val="00EC3E28"/>
    <w:rsid w:val="00ED26CB"/>
    <w:rsid w:val="00EE1053"/>
    <w:rsid w:val="00EE3A13"/>
    <w:rsid w:val="00EE5A7B"/>
    <w:rsid w:val="00EE7D7C"/>
    <w:rsid w:val="00EF60D3"/>
    <w:rsid w:val="00F05AB7"/>
    <w:rsid w:val="00F0645B"/>
    <w:rsid w:val="00F21CD8"/>
    <w:rsid w:val="00F2482C"/>
    <w:rsid w:val="00F25D98"/>
    <w:rsid w:val="00F27B21"/>
    <w:rsid w:val="00F300FB"/>
    <w:rsid w:val="00F33083"/>
    <w:rsid w:val="00F3518E"/>
    <w:rsid w:val="00F37096"/>
    <w:rsid w:val="00F3765F"/>
    <w:rsid w:val="00F404BC"/>
    <w:rsid w:val="00F555A6"/>
    <w:rsid w:val="00F62995"/>
    <w:rsid w:val="00F716FC"/>
    <w:rsid w:val="00F844D6"/>
    <w:rsid w:val="00F84986"/>
    <w:rsid w:val="00F86BE6"/>
    <w:rsid w:val="00FA20F6"/>
    <w:rsid w:val="00FB3EA0"/>
    <w:rsid w:val="00FB6386"/>
    <w:rsid w:val="00FB6E86"/>
    <w:rsid w:val="00FC5CED"/>
    <w:rsid w:val="00FC5EC1"/>
    <w:rsid w:val="00FD03D5"/>
    <w:rsid w:val="00FD2E2B"/>
    <w:rsid w:val="00FD62E7"/>
    <w:rsid w:val="00FD6E3D"/>
    <w:rsid w:val="00FE1B49"/>
    <w:rsid w:val="00FE5CE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785819"/>
  <w15:chartTrackingRefBased/>
  <w15:docId w15:val="{589E3550-3344-4323-AAC4-50EACD87B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5 Char,Heading 811,Level_2"/>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3"/>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1"/>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qFormat/>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1">
    <w:name w:val="B2 Char1"/>
    <w:link w:val="B2"/>
    <w:rsid w:val="009B2145"/>
    <w:rPr>
      <w:rFonts w:ascii="Times New Roman" w:hAnsi="Times New Roman"/>
      <w:lang w:val="en-GB" w:eastAsia="en-US"/>
    </w:rPr>
  </w:style>
  <w:style w:type="character" w:customStyle="1" w:styleId="CRCoverPageChar">
    <w:name w:val="CR Cover Page Char"/>
    <w:link w:val="CRCoverPage"/>
    <w:rsid w:val="009B2145"/>
    <w:rPr>
      <w:rFonts w:ascii="Arial" w:hAnsi="Arial"/>
      <w:lang w:val="en-GB" w:eastAsia="en-US"/>
    </w:rPr>
  </w:style>
  <w:style w:type="character" w:customStyle="1" w:styleId="TALChar">
    <w:name w:val="TAL Char"/>
    <w:link w:val="TAL"/>
    <w:rsid w:val="00150C85"/>
    <w:rPr>
      <w:rFonts w:ascii="Arial" w:hAnsi="Arial"/>
      <w:sz w:val="18"/>
      <w:lang w:val="en-GB" w:eastAsia="en-US"/>
    </w:rPr>
  </w:style>
  <w:style w:type="character" w:customStyle="1" w:styleId="TACChar">
    <w:name w:val="TAC Char"/>
    <w:link w:val="TAC"/>
    <w:rsid w:val="00150C85"/>
  </w:style>
  <w:style w:type="character" w:customStyle="1" w:styleId="TAHCar">
    <w:name w:val="TAH Car"/>
    <w:link w:val="TAH"/>
    <w:qFormat/>
    <w:rsid w:val="00150C85"/>
    <w:rPr>
      <w:rFonts w:ascii="Arial" w:hAnsi="Arial"/>
      <w:b/>
      <w:sz w:val="18"/>
      <w:lang w:val="en-GB" w:eastAsia="en-US"/>
    </w:rPr>
  </w:style>
  <w:style w:type="character" w:customStyle="1" w:styleId="THChar">
    <w:name w:val="TH Char"/>
    <w:link w:val="TH"/>
    <w:qFormat/>
    <w:rsid w:val="00150C85"/>
    <w:rPr>
      <w:rFonts w:ascii="Arial" w:hAnsi="Arial"/>
      <w:b/>
      <w:lang w:val="en-GB" w:eastAsia="en-US"/>
    </w:rPr>
  </w:style>
  <w:style w:type="character" w:customStyle="1" w:styleId="H6Char">
    <w:name w:val="H6 Char"/>
    <w:link w:val="H6"/>
    <w:rsid w:val="006A3ADD"/>
    <w:rPr>
      <w:rFonts w:ascii="Arial" w:hAnsi="Arial"/>
      <w:lang w:val="en-GB" w:eastAsia="en-US"/>
    </w:rPr>
  </w:style>
  <w:style w:type="character" w:customStyle="1" w:styleId="B1Char">
    <w:name w:val="B1 Char"/>
    <w:link w:val="B1"/>
    <w:rsid w:val="006A3ADD"/>
    <w:rPr>
      <w:rFonts w:ascii="Times New Roman" w:hAnsi="Times New Roman"/>
      <w:lang w:val="en-GB" w:eastAsia="en-US"/>
    </w:rPr>
  </w:style>
  <w:style w:type="character" w:customStyle="1" w:styleId="EditorsNoteChar">
    <w:name w:val="Editor's Note Char"/>
    <w:link w:val="EditorsNote"/>
    <w:rsid w:val="006A3ADD"/>
    <w:rPr>
      <w:rFonts w:ascii="Times New Roman" w:hAnsi="Times New Roman"/>
      <w:color w:val="FF0000"/>
      <w:lang w:val="en-GB" w:eastAsia="en-US"/>
    </w:rPr>
  </w:style>
  <w:style w:type="character" w:customStyle="1" w:styleId="NOChar">
    <w:name w:val="NO Char"/>
    <w:link w:val="NO"/>
    <w:rsid w:val="00436DB0"/>
    <w:rPr>
      <w:rFonts w:ascii="Times New Roman" w:hAnsi="Times New Roman"/>
      <w:lang w:val="en-GB" w:eastAsia="en-US"/>
    </w:rPr>
  </w:style>
  <w:style w:type="character" w:customStyle="1" w:styleId="TANChar">
    <w:name w:val="TAN Char"/>
    <w:link w:val="TAN"/>
    <w:rsid w:val="00DB70A1"/>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95EC9"/>
    <w:rPr>
      <w:rFonts w:ascii="Arial" w:hAnsi="Arial"/>
      <w:sz w:val="32"/>
      <w:lang w:val="en-GB" w:eastAsia="en-US"/>
    </w:rPr>
  </w:style>
  <w:style w:type="character" w:customStyle="1" w:styleId="Heading7Char">
    <w:name w:val="Heading 7 Char"/>
    <w:aliases w:val="L7 Char,Header 7 Char"/>
    <w:link w:val="Heading7"/>
    <w:rsid w:val="00D95EC9"/>
    <w:rPr>
      <w:rFonts w:ascii="Arial" w:hAnsi="Arial"/>
      <w:lang w:val="en-GB" w:eastAsia="en-US"/>
    </w:rPr>
  </w:style>
  <w:style w:type="character" w:customStyle="1" w:styleId="Heading8Char">
    <w:name w:val="Heading 8 Char"/>
    <w:link w:val="Heading8"/>
    <w:rsid w:val="00D95EC9"/>
    <w:rPr>
      <w:rFonts w:ascii="Arial" w:hAnsi="Arial"/>
      <w:sz w:val="36"/>
      <w:lang w:val="en-GB" w:eastAsia="en-US"/>
    </w:rPr>
  </w:style>
  <w:style w:type="character" w:customStyle="1" w:styleId="EXCar">
    <w:name w:val="EX Car"/>
    <w:link w:val="EX"/>
    <w:rsid w:val="00D95EC9"/>
    <w:rPr>
      <w:rFonts w:ascii="Times New Roman" w:hAnsi="Times New Roman"/>
      <w:lang w:val="en-GB" w:eastAsia="en-US"/>
    </w:rPr>
  </w:style>
  <w:style w:type="paragraph" w:styleId="IndexHeading">
    <w:name w:val="index heading"/>
    <w:basedOn w:val="Normal"/>
    <w:next w:val="Normal"/>
    <w:rsid w:val="00D95EC9"/>
    <w:pPr>
      <w:pBdr>
        <w:top w:val="single" w:sz="12" w:space="0" w:color="auto"/>
      </w:pBdr>
      <w:spacing w:before="360" w:after="240"/>
    </w:pPr>
    <w:rPr>
      <w:rFonts w:eastAsia="Batang"/>
      <w:b/>
      <w:i/>
      <w:sz w:val="26"/>
    </w:rPr>
  </w:style>
  <w:style w:type="paragraph" w:customStyle="1" w:styleId="TAJ">
    <w:name w:val="TAJ"/>
    <w:basedOn w:val="Normal"/>
    <w:rsid w:val="00D95EC9"/>
    <w:pPr>
      <w:keepNext/>
      <w:keepLines/>
      <w:spacing w:before="60"/>
      <w:jc w:val="center"/>
    </w:pPr>
    <w:rPr>
      <w:rFonts w:ascii="Arial" w:eastAsia="Batang" w:hAnsi="Arial"/>
      <w:b/>
    </w:rPr>
  </w:style>
  <w:style w:type="paragraph" w:styleId="Revision">
    <w:name w:val="Revision"/>
    <w:hidden/>
    <w:uiPriority w:val="99"/>
    <w:rsid w:val="00D95EC9"/>
    <w:rPr>
      <w:rFonts w:ascii="Times New Roman" w:eastAsia="Batang" w:hAnsi="Times New Roman"/>
      <w:lang w:val="en-GB" w:eastAsia="en-US"/>
    </w:rPr>
  </w:style>
  <w:style w:type="paragraph" w:customStyle="1" w:styleId="Revision1">
    <w:name w:val="Revision1"/>
    <w:hidden/>
    <w:semiHidden/>
    <w:rsid w:val="00D95EC9"/>
    <w:rPr>
      <w:rFonts w:ascii="Times New Roman" w:eastAsia="Batang" w:hAnsi="Times New Roman"/>
      <w:lang w:val="en-GB" w:eastAsia="en-US"/>
    </w:rPr>
  </w:style>
  <w:style w:type="table" w:styleId="TableGrid">
    <w:name w:val="Table Grid"/>
    <w:aliases w:val="SGS Table Basic 1"/>
    <w:basedOn w:val="TableNormal"/>
    <w:rsid w:val="00D95EC9"/>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D95EC9"/>
    <w:rPr>
      <w:rFonts w:ascii="Arial" w:hAnsi="Arial"/>
      <w:sz w:val="28"/>
      <w:lang w:val="en-GB" w:eastAsia="en-US"/>
    </w:rPr>
  </w:style>
  <w:style w:type="character" w:customStyle="1" w:styleId="TALCar">
    <w:name w:val="TAL Car"/>
    <w:rsid w:val="00D95EC9"/>
    <w:rPr>
      <w:rFonts w:ascii="Arial" w:eastAsia="MS Mincho" w:hAnsi="Arial" w:cs="CG Times (WN)"/>
      <w:kern w:val="0"/>
      <w:sz w:val="18"/>
      <w:szCs w:val="20"/>
      <w:lang w:val="en-GB" w:eastAsia="ar-SA"/>
    </w:rPr>
  </w:style>
  <w:style w:type="character" w:customStyle="1" w:styleId="CharChar9">
    <w:name w:val="Char Char9"/>
    <w:rsid w:val="00D95EC9"/>
    <w:rPr>
      <w:rFonts w:ascii="Arial" w:eastAsia="MS Mincho" w:hAnsi="Arial" w:cs="CG Times (WN)"/>
      <w:kern w:val="0"/>
      <w:sz w:val="22"/>
      <w:szCs w:val="20"/>
      <w:lang w:val="en-GB" w:eastAsia="ar-SA"/>
    </w:rPr>
  </w:style>
  <w:style w:type="character" w:customStyle="1" w:styleId="CharChar3">
    <w:name w:val="Char Char3"/>
    <w:rsid w:val="00D95EC9"/>
    <w:rPr>
      <w:rFonts w:ascii="Arial" w:hAnsi="Arial"/>
      <w:sz w:val="22"/>
      <w:lang w:val="en-GB" w:eastAsia="en-US" w:bidi="ar-SA"/>
    </w:rPr>
  </w:style>
  <w:style w:type="character" w:customStyle="1" w:styleId="TACCar">
    <w:name w:val="TAC Car"/>
    <w:rsid w:val="00D95EC9"/>
    <w:rPr>
      <w:rFonts w:ascii="Arial" w:hAnsi="Arial"/>
      <w:sz w:val="18"/>
      <w:lang w:val="en-GB"/>
    </w:rPr>
  </w:style>
  <w:style w:type="character" w:styleId="PageNumber">
    <w:name w:val="page number"/>
    <w:basedOn w:val="DefaultParagraphFont"/>
    <w:rsid w:val="00D95EC9"/>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95EC9"/>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
    <w:link w:val="Heading5"/>
    <w:rsid w:val="00D95EC9"/>
    <w:rPr>
      <w:rFonts w:ascii="Arial" w:hAnsi="Arial"/>
      <w:sz w:val="22"/>
      <w:lang w:val="en-GB" w:eastAsia="en-US"/>
    </w:rPr>
  </w:style>
  <w:style w:type="paragraph" w:customStyle="1" w:styleId="a">
    <w:name w:val="无间隔"/>
    <w:qFormat/>
    <w:rsid w:val="00D95EC9"/>
    <w:rPr>
      <w:rFonts w:ascii="Times New Roman" w:eastAsia="SimSun" w:hAnsi="Times New Roman"/>
      <w:lang w:val="en-GB" w:eastAsia="en-US"/>
    </w:rPr>
  </w:style>
  <w:style w:type="character" w:customStyle="1" w:styleId="EditorsNoteCarCar">
    <w:name w:val="Editor's Note Car Car"/>
    <w:rsid w:val="00D95EC9"/>
    <w:rPr>
      <w:rFonts w:ascii="Times New Roman" w:hAnsi="Times New Roman"/>
      <w:color w:val="FF0000"/>
      <w:lang w:val="en-GB"/>
    </w:rPr>
  </w:style>
  <w:style w:type="character" w:customStyle="1" w:styleId="PLChar">
    <w:name w:val="PL Char"/>
    <w:link w:val="PL"/>
    <w:rsid w:val="00D95EC9"/>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95EC9"/>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D95EC9"/>
    <w:rPr>
      <w:rFonts w:ascii="Arial" w:hAnsi="Arial"/>
      <w:sz w:val="28"/>
      <w:lang w:val="en-GB" w:eastAsia="en-US"/>
    </w:rPr>
  </w:style>
  <w:style w:type="paragraph" w:customStyle="1" w:styleId="Arial">
    <w:name w:val="Arial"/>
    <w:basedOn w:val="Normal"/>
    <w:rsid w:val="00D95EC9"/>
    <w:pPr>
      <w:tabs>
        <w:tab w:val="right" w:pos="9639"/>
      </w:tabs>
    </w:pPr>
    <w:rPr>
      <w:rFonts w:eastAsia="Batang"/>
      <w:b/>
      <w:bCs/>
      <w:lang w:val="fr-FR"/>
    </w:rPr>
  </w:style>
  <w:style w:type="character" w:customStyle="1" w:styleId="Heading6Char">
    <w:name w:val="Heading 6 Char"/>
    <w:aliases w:val="T1 Char,Header 6 Char"/>
    <w:link w:val="Heading6"/>
    <w:rsid w:val="00D95EC9"/>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95EC9"/>
    <w:rPr>
      <w:rFonts w:ascii="Arial" w:hAnsi="Arial"/>
      <w:sz w:val="24"/>
      <w:lang w:val="en-GB" w:eastAsia="en-US"/>
    </w:rPr>
  </w:style>
  <w:style w:type="character" w:customStyle="1" w:styleId="TFChar">
    <w:name w:val="TF Char"/>
    <w:link w:val="TF"/>
    <w:rsid w:val="00D95EC9"/>
    <w:rPr>
      <w:rFonts w:ascii="Arial" w:hAnsi="Arial"/>
      <w:b/>
      <w:lang w:val="en-GB" w:eastAsia="en-US"/>
    </w:rPr>
  </w:style>
  <w:style w:type="paragraph" w:customStyle="1" w:styleId="ZK">
    <w:name w:val="ZK"/>
    <w:rsid w:val="00D95EC9"/>
    <w:pPr>
      <w:spacing w:after="240" w:line="240" w:lineRule="atLeast"/>
      <w:ind w:left="1191" w:right="113" w:hanging="1191"/>
    </w:pPr>
    <w:rPr>
      <w:rFonts w:ascii="Times New Roman" w:hAnsi="Times New Roman"/>
      <w:lang w:val="en-GB" w:eastAsia="en-US"/>
    </w:rPr>
  </w:style>
  <w:style w:type="paragraph" w:customStyle="1" w:styleId="ZC">
    <w:name w:val="ZC"/>
    <w:rsid w:val="00D95EC9"/>
    <w:pPr>
      <w:spacing w:line="360" w:lineRule="atLeast"/>
      <w:jc w:val="center"/>
    </w:pPr>
    <w:rPr>
      <w:rFonts w:ascii="Times New Roman" w:hAnsi="Times New Roman"/>
      <w:lang w:val="en-GB" w:eastAsia="en-US"/>
    </w:rPr>
  </w:style>
  <w:style w:type="paragraph" w:customStyle="1" w:styleId="a0">
    <w:name w:val="修订"/>
    <w:hidden/>
    <w:semiHidden/>
    <w:rsid w:val="00D95EC9"/>
    <w:rPr>
      <w:rFonts w:ascii="Times New Roman" w:eastAsia="Batang" w:hAnsi="Times New Roman"/>
      <w:lang w:val="en-GB" w:eastAsia="en-US"/>
    </w:rPr>
  </w:style>
  <w:style w:type="character" w:customStyle="1" w:styleId="CharChar4">
    <w:name w:val="Char Char4"/>
    <w:rsid w:val="00D95EC9"/>
    <w:rPr>
      <w:rFonts w:ascii="Arial" w:hAnsi="Arial"/>
      <w:sz w:val="24"/>
      <w:lang w:val="en-GB" w:eastAsia="en-US" w:bidi="ar-SA"/>
    </w:rPr>
  </w:style>
  <w:style w:type="character" w:customStyle="1" w:styleId="CharChar2">
    <w:name w:val="Char Char2"/>
    <w:rsid w:val="00D95EC9"/>
    <w:rPr>
      <w:rFonts w:ascii="Arial" w:hAnsi="Arial"/>
      <w:lang w:val="en-GB" w:eastAsia="en-US" w:bidi="ar-SA"/>
    </w:rPr>
  </w:style>
  <w:style w:type="character" w:customStyle="1" w:styleId="CharChar5">
    <w:name w:val="Char Char5"/>
    <w:rsid w:val="00D95EC9"/>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95EC9"/>
    <w:rPr>
      <w:rFonts w:ascii="Times New Roman" w:hAnsi="Times New Roman"/>
      <w:sz w:val="16"/>
      <w:lang w:val="en-GB" w:eastAsia="en-US"/>
    </w:rPr>
  </w:style>
  <w:style w:type="paragraph" w:customStyle="1" w:styleId="StyleTAC">
    <w:name w:val="Style TAC +"/>
    <w:basedOn w:val="TAC"/>
    <w:next w:val="TAC"/>
    <w:link w:val="StyleTACChar"/>
    <w:autoRedefine/>
    <w:rsid w:val="00D95EC9"/>
    <w:rPr>
      <w:rFonts w:eastAsia="SimSun"/>
      <w:kern w:val="2"/>
      <w:lang w:eastAsia="ko-KR"/>
    </w:rPr>
  </w:style>
  <w:style w:type="character" w:customStyle="1" w:styleId="StyleTACChar">
    <w:name w:val="Style TAC + Char"/>
    <w:link w:val="StyleTAC"/>
    <w:rsid w:val="00D95EC9"/>
    <w:rPr>
      <w:rFonts w:ascii="Arial" w:eastAsia="SimSun" w:hAnsi="Arial"/>
      <w:kern w:val="2"/>
      <w:sz w:val="18"/>
      <w:lang w:val="en-GB" w:eastAsia="ko-KR"/>
    </w:rPr>
  </w:style>
  <w:style w:type="character" w:customStyle="1" w:styleId="EXChar">
    <w:name w:val="EX Char"/>
    <w:rsid w:val="00D95EC9"/>
    <w:rPr>
      <w:color w:val="000000"/>
      <w:lang w:val="en-GB" w:eastAsia="ja-JP" w:bidi="ar-SA"/>
    </w:rPr>
  </w:style>
  <w:style w:type="character" w:customStyle="1" w:styleId="CommentTextChar">
    <w:name w:val="Comment Text Char"/>
    <w:link w:val="CommentText"/>
    <w:uiPriority w:val="99"/>
    <w:rsid w:val="00D95EC9"/>
    <w:rPr>
      <w:rFonts w:ascii="Times New Roman" w:hAnsi="Times New Roman"/>
      <w:lang w:val="en-GB" w:eastAsia="en-US"/>
    </w:rPr>
  </w:style>
  <w:style w:type="character" w:customStyle="1" w:styleId="CommentSubjectChar">
    <w:name w:val="Comment Subject Char"/>
    <w:link w:val="CommentSubject"/>
    <w:rsid w:val="00D95EC9"/>
    <w:rPr>
      <w:rFonts w:ascii="Times New Roman" w:hAnsi="Times New Roman"/>
      <w:b/>
      <w:bCs/>
      <w:lang w:val="en-GB" w:eastAsia="en-US"/>
    </w:rPr>
  </w:style>
  <w:style w:type="character" w:customStyle="1" w:styleId="TAL0">
    <w:name w:val="TAL (文字)"/>
    <w:rsid w:val="00D95EC9"/>
    <w:rPr>
      <w:rFonts w:ascii="Arial" w:hAnsi="Arial" w:cs="Arial"/>
      <w:sz w:val="18"/>
      <w:szCs w:val="18"/>
      <w:lang w:val="en-GB" w:eastAsia="en-US" w:bidi="he-IL"/>
    </w:rPr>
  </w:style>
  <w:style w:type="character" w:customStyle="1" w:styleId="B1Char1">
    <w:name w:val="B1 Char1"/>
    <w:rsid w:val="00D95EC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95EC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95EC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95EC9"/>
    <w:rPr>
      <w:rFonts w:ascii="Arial"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95EC9"/>
    <w:rPr>
      <w:rFonts w:ascii="Arial"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5EC9"/>
    <w:rPr>
      <w:rFonts w:ascii="Arial" w:hAnsi="Arial"/>
      <w:sz w:val="32"/>
      <w:lang w:val="en-GB"/>
    </w:rPr>
  </w:style>
  <w:style w:type="paragraph" w:customStyle="1" w:styleId="4">
    <w:name w:val="(文字) (文字)4"/>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D95EC9"/>
    <w:rPr>
      <w:rFonts w:ascii="Arial" w:hAnsi="Arial"/>
      <w:sz w:val="36"/>
      <w:lang w:val="en-GB" w:eastAsia="en-US"/>
    </w:rPr>
  </w:style>
  <w:style w:type="character" w:customStyle="1" w:styleId="Heading9Char">
    <w:name w:val="Heading 9 Char"/>
    <w:link w:val="Heading9"/>
    <w:rsid w:val="00D95EC9"/>
    <w:rPr>
      <w:rFonts w:ascii="Arial" w:hAnsi="Arial"/>
      <w:sz w:val="36"/>
      <w:lang w:val="en-GB" w:eastAsia="en-US"/>
    </w:rPr>
  </w:style>
  <w:style w:type="character" w:customStyle="1" w:styleId="FooterChar">
    <w:name w:val="Footer Char"/>
    <w:link w:val="Footer"/>
    <w:rsid w:val="00D95EC9"/>
    <w:rPr>
      <w:rFonts w:ascii="Arial" w:hAnsi="Arial"/>
      <w:b/>
      <w:i/>
      <w:noProof/>
      <w:sz w:val="18"/>
      <w:lang w:val="en-GB" w:eastAsia="en-US"/>
    </w:rPr>
  </w:style>
  <w:style w:type="character" w:customStyle="1" w:styleId="DocumentMapChar">
    <w:name w:val="Document Map Char"/>
    <w:link w:val="DocumentMap"/>
    <w:rsid w:val="00D95EC9"/>
    <w:rPr>
      <w:rFonts w:ascii="Tahoma" w:hAnsi="Tahoma" w:cs="Tahoma"/>
      <w:shd w:val="clear" w:color="auto" w:fill="000080"/>
      <w:lang w:val="en-GB" w:eastAsia="en-US"/>
    </w:rPr>
  </w:style>
  <w:style w:type="character" w:customStyle="1" w:styleId="BalloonTextChar">
    <w:name w:val="Balloon Text Char"/>
    <w:link w:val="BalloonText"/>
    <w:rsid w:val="00D95EC9"/>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
    <w:rsid w:val="00D95EC9"/>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D95EC9"/>
    <w:pPr>
      <w:pBdr>
        <w:top w:val="none" w:sz="0" w:space="0" w:color="auto"/>
      </w:pBdr>
    </w:pPr>
    <w:rPr>
      <w:rFonts w:eastAsia="Times New Roman"/>
      <w:b/>
      <w:color w:val="0000FF"/>
    </w:rPr>
  </w:style>
  <w:style w:type="character" w:customStyle="1" w:styleId="B3Char">
    <w:name w:val="B3 Char"/>
    <w:link w:val="B3"/>
    <w:rsid w:val="00D95EC9"/>
    <w:rPr>
      <w:rFonts w:ascii="Times New Roman" w:hAnsi="Times New Roman"/>
      <w:lang w:val="en-GB" w:eastAsia="en-US"/>
    </w:rPr>
  </w:style>
  <w:style w:type="character" w:customStyle="1" w:styleId="B4Char">
    <w:name w:val="B4 Char"/>
    <w:link w:val="B4"/>
    <w:rsid w:val="00D95EC9"/>
    <w:rPr>
      <w:rFonts w:ascii="Times New Roman" w:hAnsi="Times New Roman"/>
      <w:lang w:val="en-GB" w:eastAsia="en-US"/>
    </w:rPr>
  </w:style>
  <w:style w:type="character" w:customStyle="1" w:styleId="B5Char">
    <w:name w:val="B5 Char"/>
    <w:link w:val="B5"/>
    <w:rsid w:val="00D95EC9"/>
    <w:rPr>
      <w:rFonts w:ascii="Times New Roman" w:hAnsi="Times New Roman"/>
      <w:lang w:val="en-GB" w:eastAsia="en-US"/>
    </w:rPr>
  </w:style>
  <w:style w:type="character" w:customStyle="1" w:styleId="CharChar21">
    <w:name w:val="Char Char21"/>
    <w:rsid w:val="00D95EC9"/>
    <w:rPr>
      <w:rFonts w:ascii="Times New Roman" w:hAnsi="Times New Roman"/>
      <w:lang w:val="en-GB" w:eastAsia="en-US"/>
    </w:rPr>
  </w:style>
  <w:style w:type="paragraph" w:customStyle="1" w:styleId="1">
    <w:name w:val="修订1"/>
    <w:hidden/>
    <w:semiHidden/>
    <w:rsid w:val="00D95EC9"/>
    <w:rPr>
      <w:rFonts w:ascii="Times New Roman" w:eastAsia="Batang" w:hAnsi="Times New Roman"/>
      <w:lang w:val="en-GB" w:eastAsia="en-US"/>
    </w:rPr>
  </w:style>
  <w:style w:type="character" w:customStyle="1" w:styleId="B2Char">
    <w:name w:val="B2 Char"/>
    <w:rsid w:val="00D95EC9"/>
    <w:rPr>
      <w:lang w:val="en-GB"/>
    </w:rPr>
  </w:style>
  <w:style w:type="paragraph" w:customStyle="1" w:styleId="FL">
    <w:name w:val="FL"/>
    <w:basedOn w:val="Normal"/>
    <w:rsid w:val="00D95EC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95EC9"/>
    <w:rPr>
      <w:rFonts w:ascii="Arial" w:eastAsia="SimSun" w:hAnsi="Arial"/>
      <w:b/>
      <w:sz w:val="22"/>
      <w:lang w:val="en-US" w:eastAsia="en-US"/>
    </w:rPr>
  </w:style>
  <w:style w:type="paragraph" w:customStyle="1" w:styleId="B6">
    <w:name w:val="B6"/>
    <w:basedOn w:val="B5"/>
    <w:link w:val="B6Char"/>
    <w:rsid w:val="00D95EC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D95EC9"/>
    <w:rPr>
      <w:rFonts w:ascii="Times New Roman" w:eastAsia="SimSun" w:hAnsi="Times New Roman"/>
      <w:lang w:val="en-GB" w:eastAsia="x-none"/>
    </w:rPr>
  </w:style>
  <w:style w:type="paragraph" w:customStyle="1" w:styleId="B10">
    <w:name w:val="B1+"/>
    <w:basedOn w:val="B1"/>
    <w:rsid w:val="00D95EC9"/>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D95EC9"/>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95EC9"/>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95EC9"/>
    <w:rPr>
      <w:rFonts w:ascii="Arial" w:eastAsia="SimSun" w:hAnsi="Arial"/>
      <w:sz w:val="36"/>
      <w:lang w:val="en-GB" w:eastAsia="en-US" w:bidi="ar-SA"/>
    </w:rPr>
  </w:style>
  <w:style w:type="character" w:customStyle="1" w:styleId="CharChar6">
    <w:name w:val="Char Char6"/>
    <w:rsid w:val="00D95EC9"/>
    <w:rPr>
      <w:rFonts w:ascii="Arial" w:eastAsia="SimSun" w:hAnsi="Arial"/>
      <w:sz w:val="32"/>
      <w:lang w:val="en-GB" w:eastAsia="en-US" w:bidi="ar-SA"/>
    </w:rPr>
  </w:style>
  <w:style w:type="character" w:customStyle="1" w:styleId="CharChar16">
    <w:name w:val="Char Char16"/>
    <w:rsid w:val="00D95EC9"/>
    <w:rPr>
      <w:rFonts w:ascii="Arial" w:eastAsia="SimSun" w:hAnsi="Arial"/>
      <w:lang w:val="en-GB" w:eastAsia="en-US" w:bidi="ar-SA"/>
    </w:rPr>
  </w:style>
  <w:style w:type="character" w:customStyle="1" w:styleId="CharChar14">
    <w:name w:val="Char Char14"/>
    <w:rsid w:val="00D95EC9"/>
    <w:rPr>
      <w:rFonts w:ascii="Arial" w:eastAsia="SimSun" w:hAnsi="Arial"/>
      <w:sz w:val="36"/>
      <w:lang w:val="en-GB" w:eastAsia="en-US" w:bidi="ar-SA"/>
    </w:rPr>
  </w:style>
  <w:style w:type="paragraph" w:customStyle="1" w:styleId="WP">
    <w:name w:val="WP"/>
    <w:basedOn w:val="Normal"/>
    <w:rsid w:val="00D95EC9"/>
    <w:pPr>
      <w:overflowPunct w:val="0"/>
      <w:autoSpaceDE w:val="0"/>
      <w:autoSpaceDN w:val="0"/>
      <w:adjustRightInd w:val="0"/>
      <w:spacing w:after="0"/>
      <w:jc w:val="both"/>
      <w:textAlignment w:val="baseline"/>
    </w:pPr>
    <w:rPr>
      <w:lang w:eastAsia="ja-JP"/>
    </w:rPr>
  </w:style>
  <w:style w:type="paragraph" w:customStyle="1" w:styleId="Copyright">
    <w:name w:val="Copyright"/>
    <w:basedOn w:val="Normal"/>
    <w:rsid w:val="00D95EC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Heading3Underrubrik2H3">
    <w:name w:val="Heading 3.Underrubrik2.H3"/>
    <w:basedOn w:val="Heading2Head2A2"/>
    <w:next w:val="Normal"/>
    <w:rsid w:val="00D95EC9"/>
    <w:pPr>
      <w:spacing w:before="120"/>
      <w:outlineLvl w:val="2"/>
    </w:pPr>
    <w:rPr>
      <w:sz w:val="28"/>
    </w:rPr>
  </w:style>
  <w:style w:type="paragraph" w:customStyle="1" w:styleId="Heading2Head2A2">
    <w:name w:val="Heading 2.Head2A.2"/>
    <w:basedOn w:val="Heading1"/>
    <w:next w:val="Normal"/>
    <w:rsid w:val="00D95EC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CharCharCharCharCharChar">
    <w:name w:val="Char Char Char Char Char Ch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D95EC9"/>
    <w:rPr>
      <w:rFonts w:ascii="Times New Roman" w:hAnsi="Times New Roman"/>
      <w:lang w:val="en-GB" w:eastAsia="en-US"/>
    </w:rPr>
  </w:style>
  <w:style w:type="paragraph" w:customStyle="1" w:styleId="CarCar1CharCharCarCar">
    <w:name w:val="Car Car1 Char Char Car C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95EC9"/>
    <w:rPr>
      <w:rFonts w:eastAsia="SimSun"/>
      <w:i/>
      <w:iCs/>
      <w:lang w:eastAsia="x-none"/>
    </w:rPr>
  </w:style>
  <w:style w:type="character" w:customStyle="1" w:styleId="B1LatinItaliqueCar">
    <w:name w:val="B1 + (Latin) Italique Car"/>
    <w:link w:val="B1LatinItalique"/>
    <w:rsid w:val="00D95EC9"/>
    <w:rPr>
      <w:rFonts w:ascii="Times New Roman" w:eastAsia="SimSun" w:hAnsi="Times New Roman"/>
      <w:i/>
      <w:iCs/>
      <w:lang w:val="en-GB" w:eastAsia="x-none"/>
    </w:rPr>
  </w:style>
  <w:style w:type="paragraph" w:customStyle="1" w:styleId="Guidance">
    <w:name w:val="Guidance"/>
    <w:basedOn w:val="Normal"/>
    <w:link w:val="GuidanceChar"/>
    <w:rsid w:val="00D95EC9"/>
    <w:pPr>
      <w:overflowPunct w:val="0"/>
      <w:autoSpaceDE w:val="0"/>
      <w:autoSpaceDN w:val="0"/>
      <w:adjustRightInd w:val="0"/>
      <w:textAlignment w:val="baseline"/>
    </w:pPr>
    <w:rPr>
      <w:i/>
      <w:color w:val="0000FF"/>
      <w:lang w:eastAsia="ja-JP"/>
    </w:rPr>
  </w:style>
  <w:style w:type="paragraph" w:customStyle="1" w:styleId="HO">
    <w:name w:val="HO"/>
    <w:basedOn w:val="Normal"/>
    <w:rsid w:val="00D95EC9"/>
    <w:pPr>
      <w:overflowPunct w:val="0"/>
      <w:autoSpaceDE w:val="0"/>
      <w:autoSpaceDN w:val="0"/>
      <w:adjustRightInd w:val="0"/>
      <w:spacing w:after="0"/>
      <w:jc w:val="right"/>
      <w:textAlignment w:val="baseline"/>
    </w:pPr>
    <w:rPr>
      <w:b/>
      <w:lang w:eastAsia="ja-JP"/>
    </w:rPr>
  </w:style>
  <w:style w:type="paragraph" w:customStyle="1" w:styleId="FooterCentred">
    <w:name w:val="FooterCentred"/>
    <w:basedOn w:val="Footer"/>
    <w:rsid w:val="00D95EC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US" w:eastAsia="ja-JP"/>
    </w:rPr>
  </w:style>
  <w:style w:type="paragraph" w:customStyle="1" w:styleId="NumberedList">
    <w:name w:val="Numbered List"/>
    <w:basedOn w:val="Normal"/>
    <w:rsid w:val="00D95EC9"/>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D95EC9"/>
    <w:pPr>
      <w:overflowPunct w:val="0"/>
      <w:autoSpaceDE w:val="0"/>
      <w:autoSpaceDN w:val="0"/>
      <w:adjustRightInd w:val="0"/>
      <w:textAlignment w:val="baseline"/>
    </w:pPr>
    <w:rPr>
      <w:lang w:eastAsia="x-none"/>
    </w:rPr>
  </w:style>
  <w:style w:type="character" w:customStyle="1" w:styleId="NoteHeadingChar">
    <w:name w:val="Note Heading Char"/>
    <w:link w:val="NoteHeading"/>
    <w:rsid w:val="00D95EC9"/>
    <w:rPr>
      <w:rFonts w:ascii="Times New Roman" w:hAnsi="Times New Roman"/>
      <w:lang w:val="en-GB" w:eastAsia="x-none"/>
    </w:rPr>
  </w:style>
  <w:style w:type="paragraph" w:styleId="PlainText">
    <w:name w:val="Plain Text"/>
    <w:basedOn w:val="Normal"/>
    <w:link w:val="PlainTextChar"/>
    <w:rsid w:val="00D95EC9"/>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link w:val="PlainText"/>
    <w:rsid w:val="00D95EC9"/>
    <w:rPr>
      <w:rFonts w:ascii="Courier New" w:eastAsia="SimSun" w:hAnsi="Courier New"/>
      <w:lang w:val="nb-NO" w:eastAsia="x-none"/>
    </w:rPr>
  </w:style>
  <w:style w:type="character" w:customStyle="1" w:styleId="CharChar25">
    <w:name w:val="Char Char25"/>
    <w:rsid w:val="00D95EC9"/>
    <w:rPr>
      <w:rFonts w:ascii="Arial" w:hAnsi="Arial"/>
      <w:lang w:val="en-GB" w:eastAsia="en-US"/>
    </w:rPr>
  </w:style>
  <w:style w:type="character" w:customStyle="1" w:styleId="CharChar24">
    <w:name w:val="Char Char24"/>
    <w:rsid w:val="00D95EC9"/>
    <w:rPr>
      <w:rFonts w:ascii="Arial" w:hAnsi="Arial"/>
      <w:sz w:val="36"/>
      <w:lang w:val="en-GB" w:eastAsia="en-US"/>
    </w:rPr>
  </w:style>
  <w:style w:type="character" w:customStyle="1" w:styleId="CharChar17">
    <w:name w:val="Char Char17"/>
    <w:semiHidden/>
    <w:rsid w:val="00D95EC9"/>
    <w:rPr>
      <w:rFonts w:ascii="Tahoma" w:hAnsi="Tahoma" w:cs="Tahoma"/>
      <w:shd w:val="clear" w:color="auto" w:fill="000080"/>
      <w:lang w:val="en-GB" w:eastAsia="en-US"/>
    </w:rPr>
  </w:style>
  <w:style w:type="character" w:customStyle="1" w:styleId="CharChar19">
    <w:name w:val="Char Char19"/>
    <w:semiHidden/>
    <w:rsid w:val="00D95EC9"/>
    <w:rPr>
      <w:rFonts w:ascii="Times New Roman" w:hAnsi="Times New Roman"/>
      <w:lang w:val="en-GB"/>
    </w:rPr>
  </w:style>
  <w:style w:type="character" w:customStyle="1" w:styleId="CharChar20">
    <w:name w:val="Char Char20"/>
    <w:semiHidden/>
    <w:rsid w:val="00D95EC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95EC9"/>
    <w:rPr>
      <w:rFonts w:ascii="Arial" w:hAnsi="Arial"/>
      <w:sz w:val="36"/>
      <w:lang w:val="en-GB" w:eastAsia="en-US" w:bidi="ar-SA"/>
    </w:rPr>
  </w:style>
  <w:style w:type="paragraph" w:customStyle="1" w:styleId="Note">
    <w:name w:val="Note"/>
    <w:basedOn w:val="B1"/>
    <w:rsid w:val="00D95EC9"/>
    <w:pPr>
      <w:overflowPunct w:val="0"/>
      <w:autoSpaceDE w:val="0"/>
      <w:autoSpaceDN w:val="0"/>
      <w:adjustRightInd w:val="0"/>
      <w:textAlignment w:val="baseline"/>
    </w:pPr>
    <w:rPr>
      <w:lang w:eastAsia="ja-JP"/>
    </w:rPr>
  </w:style>
  <w:style w:type="paragraph" w:customStyle="1" w:styleId="RecCCITT">
    <w:name w:val="Rec_CCITT_#"/>
    <w:basedOn w:val="Normal"/>
    <w:rsid w:val="00D95EC9"/>
    <w:pPr>
      <w:keepNext/>
      <w:keepLines/>
      <w:overflowPunct w:val="0"/>
      <w:autoSpaceDE w:val="0"/>
      <w:autoSpaceDN w:val="0"/>
      <w:adjustRightInd w:val="0"/>
      <w:textAlignment w:val="baseline"/>
    </w:pPr>
    <w:rPr>
      <w:b/>
      <w:lang w:eastAsia="ja-JP"/>
    </w:rPr>
  </w:style>
  <w:style w:type="paragraph" w:customStyle="1" w:styleId="a2">
    <w:name w:val="수정"/>
    <w:hidden/>
    <w:semiHidden/>
    <w:rsid w:val="00D95EC9"/>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5EC9"/>
    <w:rPr>
      <w:rFonts w:ascii="Arial" w:hAnsi="Arial"/>
      <w:sz w:val="24"/>
      <w:lang w:val="en-GB" w:eastAsia="en-US" w:bidi="ar-SA"/>
    </w:rPr>
  </w:style>
  <w:style w:type="character" w:customStyle="1" w:styleId="CharChar30">
    <w:name w:val="Char Char30"/>
    <w:rsid w:val="00D95EC9"/>
    <w:rPr>
      <w:rFonts w:ascii="Arial" w:hAnsi="Arial"/>
      <w:lang w:val="en-GB" w:eastAsia="en-US"/>
    </w:rPr>
  </w:style>
  <w:style w:type="character" w:customStyle="1" w:styleId="CharChar29">
    <w:name w:val="Char Char29"/>
    <w:rsid w:val="00D95EC9"/>
    <w:rPr>
      <w:rFonts w:ascii="Arial" w:hAnsi="Arial"/>
      <w:sz w:val="36"/>
      <w:lang w:val="en-GB" w:eastAsia="en-US"/>
    </w:rPr>
  </w:style>
  <w:style w:type="character" w:customStyle="1" w:styleId="CharChar26">
    <w:name w:val="Char Char26"/>
    <w:semiHidden/>
    <w:rsid w:val="00D95EC9"/>
    <w:rPr>
      <w:rFonts w:ascii="Times New Roman" w:hAnsi="Times New Roman"/>
      <w:lang w:val="en-GB" w:eastAsia="en-US"/>
    </w:rPr>
  </w:style>
  <w:style w:type="character" w:customStyle="1" w:styleId="CharChar28">
    <w:name w:val="Char Char28"/>
    <w:rsid w:val="00D95EC9"/>
    <w:rPr>
      <w:rFonts w:ascii="Arial" w:hAnsi="Arial"/>
      <w:sz w:val="36"/>
      <w:lang w:val="en-GB" w:eastAsia="en-US"/>
    </w:rPr>
  </w:style>
  <w:style w:type="character" w:customStyle="1" w:styleId="CharChar27">
    <w:name w:val="Char Char27"/>
    <w:rsid w:val="00D95EC9"/>
    <w:rPr>
      <w:rFonts w:ascii="Arial" w:hAnsi="Arial"/>
      <w:b/>
      <w:i/>
      <w:noProof/>
      <w:sz w:val="18"/>
      <w:lang w:val="en-GB" w:eastAsia="en-US"/>
    </w:rPr>
  </w:style>
  <w:style w:type="paragraph" w:customStyle="1" w:styleId="10">
    <w:name w:val="无间隔1"/>
    <w:qFormat/>
    <w:rsid w:val="00D95EC9"/>
    <w:rPr>
      <w:rFonts w:ascii="Times New Roman" w:eastAsia="SimSun" w:hAnsi="Times New Roman"/>
      <w:lang w:val="en-GB" w:eastAsia="en-US"/>
    </w:rPr>
  </w:style>
  <w:style w:type="paragraph" w:customStyle="1" w:styleId="2">
    <w:name w:val="无间隔2"/>
    <w:qFormat/>
    <w:rsid w:val="00D95EC9"/>
    <w:rPr>
      <w:rFonts w:ascii="Times New Roman" w:eastAsia="SimSun" w:hAnsi="Times New Roman"/>
      <w:lang w:val="en-GB" w:eastAsia="en-US"/>
    </w:rPr>
  </w:style>
  <w:style w:type="paragraph" w:customStyle="1" w:styleId="20">
    <w:name w:val="修订2"/>
    <w:hidden/>
    <w:semiHidden/>
    <w:rsid w:val="00D95EC9"/>
    <w:rPr>
      <w:rFonts w:ascii="Times New Roman" w:eastAsia="Batang" w:hAnsi="Times New Roman"/>
      <w:lang w:val="en-GB" w:eastAsia="en-US"/>
    </w:rPr>
  </w:style>
  <w:style w:type="paragraph" w:styleId="ListParagraph">
    <w:name w:val="List Paragraph"/>
    <w:basedOn w:val="Normal"/>
    <w:uiPriority w:val="34"/>
    <w:qFormat/>
    <w:rsid w:val="00D95EC9"/>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95EC9"/>
    <w:rPr>
      <w:rFonts w:ascii="Arial" w:hAnsi="Arial"/>
      <w:sz w:val="36"/>
      <w:lang w:val="en-GB"/>
    </w:rPr>
  </w:style>
  <w:style w:type="paragraph" w:customStyle="1" w:styleId="TableText">
    <w:name w:val="TableText"/>
    <w:basedOn w:val="BodyTextIndent"/>
    <w:rsid w:val="00D95EC9"/>
  </w:style>
  <w:style w:type="paragraph" w:styleId="BodyTextIndent">
    <w:name w:val="Body Text Indent"/>
    <w:basedOn w:val="Normal"/>
    <w:link w:val="BodyTextIndentChar"/>
    <w:rsid w:val="00D95EC9"/>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link w:val="BodyTextIndent"/>
    <w:rsid w:val="00D95EC9"/>
    <w:rPr>
      <w:rFonts w:ascii="Times New Roman" w:eastAsia="Times New Roman" w:hAnsi="Times New Roman"/>
      <w:snapToGrid w:val="0"/>
      <w:kern w:val="2"/>
      <w:sz w:val="21"/>
      <w:lang w:val="en-GB" w:eastAsia="x-none"/>
    </w:rPr>
  </w:style>
  <w:style w:type="paragraph" w:styleId="BodyText2">
    <w:name w:val="Body Text 2"/>
    <w:basedOn w:val="Normal"/>
    <w:link w:val="BodyText2Char"/>
    <w:rsid w:val="00D95EC9"/>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link w:val="BodyText2"/>
    <w:rsid w:val="00D95EC9"/>
    <w:rPr>
      <w:rFonts w:ascii="Times New Roman" w:eastAsia="Times New Roman" w:hAnsi="Times New Roman"/>
      <w:i/>
      <w:lang w:val="en-GB" w:eastAsia="x-none"/>
    </w:rPr>
  </w:style>
  <w:style w:type="paragraph" w:styleId="BodyText3">
    <w:name w:val="Body Text 3"/>
    <w:basedOn w:val="Normal"/>
    <w:link w:val="BodyText3Char"/>
    <w:rsid w:val="00D95EC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D95EC9"/>
    <w:rPr>
      <w:rFonts w:ascii="Times New Roman" w:eastAsia="Osaka" w:hAnsi="Times New Roman"/>
      <w:color w:val="000000"/>
      <w:lang w:val="en-GB" w:eastAsia="x-none"/>
    </w:rPr>
  </w:style>
  <w:style w:type="paragraph" w:customStyle="1" w:styleId="CharCharCharCharChar">
    <w:name w:val="Char Char Char Char Char"/>
    <w:semiHidden/>
    <w:rsid w:val="00D95EC9"/>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D95EC9"/>
  </w:style>
  <w:style w:type="paragraph" w:customStyle="1" w:styleId="CharCharChar">
    <w:name w:val="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95EC9"/>
    <w:rPr>
      <w:lang w:val="en-GB" w:eastAsia="ja-JP" w:bidi="ar-SA"/>
    </w:rPr>
  </w:style>
  <w:style w:type="paragraph" w:customStyle="1" w:styleId="1Char">
    <w:name w:val="(文字) (文字)1 Char (文字) (文字)"/>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95E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95EC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95E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95E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5EC9"/>
    <w:rPr>
      <w:rFonts w:ascii="Arial" w:hAnsi="Arial"/>
      <w:sz w:val="32"/>
      <w:lang w:val="en-GB" w:eastAsia="ja-JP" w:bidi="ar-SA"/>
    </w:rPr>
  </w:style>
  <w:style w:type="character" w:customStyle="1" w:styleId="AndreaLeonardi">
    <w:name w:val="Andrea Leonardi"/>
    <w:semiHidden/>
    <w:rsid w:val="00D95EC9"/>
    <w:rPr>
      <w:rFonts w:ascii="Arial" w:hAnsi="Arial" w:cs="Arial"/>
      <w:color w:val="auto"/>
      <w:sz w:val="20"/>
      <w:szCs w:val="20"/>
    </w:rPr>
  </w:style>
  <w:style w:type="character" w:customStyle="1" w:styleId="NOCharChar">
    <w:name w:val="NO Char Char"/>
    <w:rsid w:val="00D95EC9"/>
    <w:rPr>
      <w:lang w:val="en-GB" w:eastAsia="en-US" w:bidi="ar-SA"/>
    </w:rPr>
  </w:style>
  <w:style w:type="paragraph" w:styleId="NormalWeb">
    <w:name w:val="Normal (Web)"/>
    <w:basedOn w:val="Normal"/>
    <w:rsid w:val="00D95EC9"/>
    <w:pPr>
      <w:spacing w:before="100" w:beforeAutospacing="1" w:after="100" w:afterAutospacing="1"/>
    </w:pPr>
    <w:rPr>
      <w:rFonts w:eastAsia="Arial Unicode MS"/>
      <w:sz w:val="24"/>
      <w:szCs w:val="24"/>
    </w:rPr>
  </w:style>
  <w:style w:type="character" w:customStyle="1" w:styleId="NOZchn">
    <w:name w:val="NO Zchn"/>
    <w:rsid w:val="00D95EC9"/>
    <w:rPr>
      <w:lang w:val="en-GB" w:eastAsia="en-US" w:bidi="ar-SA"/>
    </w:rPr>
  </w:style>
  <w:style w:type="paragraph" w:customStyle="1" w:styleId="a3">
    <w:name w:val="(文字) (文字)"/>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5EC9"/>
    <w:rPr>
      <w:rFonts w:ascii="Arial" w:hAnsi="Arial"/>
      <w:sz w:val="32"/>
      <w:lang w:val="en-GB" w:eastAsia="en-US" w:bidi="ar-SA"/>
    </w:rPr>
  </w:style>
  <w:style w:type="paragraph" w:customStyle="1" w:styleId="22">
    <w:name w:val="(文字) (文字)2"/>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5EC9"/>
    <w:rPr>
      <w:rFonts w:ascii="Arial" w:hAnsi="Arial"/>
      <w:sz w:val="32"/>
      <w:lang w:val="en-GB" w:eastAsia="en-US" w:bidi="ar-SA"/>
    </w:rPr>
  </w:style>
  <w:style w:type="paragraph" w:customStyle="1" w:styleId="3">
    <w:name w:val="(文字) (文字)3"/>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95EC9"/>
    <w:rPr>
      <w:rFonts w:ascii="Arial" w:hAnsi="Arial"/>
      <w:lang w:val="en-GB" w:eastAsia="en-US" w:bidi="ar-SA"/>
    </w:rPr>
  </w:style>
  <w:style w:type="paragraph" w:customStyle="1" w:styleId="11">
    <w:name w:val="(文字) (文字)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95EC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D95EC9"/>
    <w:rPr>
      <w:rFonts w:ascii="Times New Roman" w:hAnsi="Times New Roman"/>
      <w:lang w:val="en-GB" w:eastAsia="en-GB"/>
    </w:rPr>
  </w:style>
  <w:style w:type="paragraph" w:styleId="NormalIndent">
    <w:name w:val="Normal Indent"/>
    <w:aliases w:val="d"/>
    <w:basedOn w:val="Normal"/>
    <w:rsid w:val="00D95EC9"/>
    <w:pPr>
      <w:spacing w:after="0"/>
      <w:ind w:left="851"/>
    </w:pPr>
    <w:rPr>
      <w:lang w:val="it-IT" w:eastAsia="en-GB"/>
    </w:rPr>
  </w:style>
  <w:style w:type="paragraph" w:styleId="ListNumber5">
    <w:name w:val="List Number 5"/>
    <w:basedOn w:val="Normal"/>
    <w:rsid w:val="00D95EC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D95EC9"/>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D95EC9"/>
    <w:pPr>
      <w:numPr>
        <w:numId w:val="5"/>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D95EC9"/>
    <w:rPr>
      <w:b/>
      <w:bCs/>
    </w:rPr>
  </w:style>
  <w:style w:type="character" w:customStyle="1" w:styleId="ZchnZchn5">
    <w:name w:val="Zchn Zchn5"/>
    <w:rsid w:val="00D95EC9"/>
    <w:rPr>
      <w:rFonts w:ascii="Courier New" w:eastAsia="Batang" w:hAnsi="Courier New"/>
      <w:lang w:val="nb-NO" w:eastAsia="en-US" w:bidi="ar-SA"/>
    </w:rPr>
  </w:style>
  <w:style w:type="character" w:customStyle="1" w:styleId="CharChar10">
    <w:name w:val="Char Char10"/>
    <w:semiHidden/>
    <w:rsid w:val="00D95EC9"/>
    <w:rPr>
      <w:rFonts w:ascii="Times New Roman" w:hAnsi="Times New Roman"/>
      <w:lang w:val="en-GB" w:eastAsia="en-US"/>
    </w:rPr>
  </w:style>
  <w:style w:type="character" w:customStyle="1" w:styleId="CharChar8">
    <w:name w:val="Char Char8"/>
    <w:semiHidden/>
    <w:rsid w:val="00D95EC9"/>
    <w:rPr>
      <w:rFonts w:ascii="Times New Roman" w:hAnsi="Times New Roman"/>
      <w:b/>
      <w:bCs/>
      <w:lang w:val="en-GB" w:eastAsia="en-US"/>
    </w:rPr>
  </w:style>
  <w:style w:type="paragraph" w:styleId="EndnoteText">
    <w:name w:val="endnote text"/>
    <w:basedOn w:val="Normal"/>
    <w:link w:val="EndnoteTextChar"/>
    <w:rsid w:val="00D95EC9"/>
    <w:pPr>
      <w:snapToGrid w:val="0"/>
    </w:pPr>
    <w:rPr>
      <w:rFonts w:eastAsia="SimSun"/>
      <w:lang w:eastAsia="x-none"/>
    </w:rPr>
  </w:style>
  <w:style w:type="character" w:customStyle="1" w:styleId="EndnoteTextChar">
    <w:name w:val="Endnote Text Char"/>
    <w:link w:val="EndnoteText"/>
    <w:rsid w:val="00D95EC9"/>
    <w:rPr>
      <w:rFonts w:ascii="Times New Roman" w:eastAsia="SimSun" w:hAnsi="Times New Roman"/>
      <w:lang w:val="en-GB" w:eastAsia="x-none"/>
    </w:rPr>
  </w:style>
  <w:style w:type="character" w:styleId="EndnoteReference">
    <w:name w:val="endnote reference"/>
    <w:rsid w:val="00D95EC9"/>
    <w:rPr>
      <w:vertAlign w:val="superscript"/>
    </w:rPr>
  </w:style>
  <w:style w:type="character" w:customStyle="1" w:styleId="btChar3">
    <w:name w:val="bt Char3"/>
    <w:aliases w:val="bt Car Char Char3"/>
    <w:rsid w:val="00D95EC9"/>
    <w:rPr>
      <w:lang w:val="en-GB" w:eastAsia="ja-JP" w:bidi="ar-SA"/>
    </w:rPr>
  </w:style>
  <w:style w:type="paragraph" w:styleId="Title">
    <w:name w:val="Title"/>
    <w:aliases w:val="Section Header"/>
    <w:basedOn w:val="Normal"/>
    <w:next w:val="Normal"/>
    <w:link w:val="TitleChar"/>
    <w:qFormat/>
    <w:rsid w:val="00D95EC9"/>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link w:val="Title"/>
    <w:rsid w:val="00D95EC9"/>
    <w:rPr>
      <w:rFonts w:ascii="Courier New" w:eastAsia="Times New Roman" w:hAnsi="Courier New"/>
      <w:lang w:val="nb-NO" w:eastAsia="x-none"/>
    </w:rPr>
  </w:style>
  <w:style w:type="paragraph" w:styleId="Date">
    <w:name w:val="Date"/>
    <w:basedOn w:val="Normal"/>
    <w:next w:val="Normal"/>
    <w:link w:val="DateChar"/>
    <w:rsid w:val="00D95EC9"/>
    <w:pPr>
      <w:overflowPunct w:val="0"/>
      <w:autoSpaceDE w:val="0"/>
      <w:autoSpaceDN w:val="0"/>
      <w:adjustRightInd w:val="0"/>
      <w:textAlignment w:val="baseline"/>
    </w:pPr>
    <w:rPr>
      <w:rFonts w:eastAsia="Times New Roman"/>
      <w:lang w:eastAsia="x-none"/>
    </w:rPr>
  </w:style>
  <w:style w:type="character" w:customStyle="1" w:styleId="DateChar">
    <w:name w:val="Date Char"/>
    <w:link w:val="Date"/>
    <w:rsid w:val="00D95EC9"/>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95EC9"/>
    <w:pPr>
      <w:spacing w:before="120" w:after="120"/>
    </w:pPr>
    <w:rPr>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95EC9"/>
    <w:rPr>
      <w:rFonts w:ascii="Times New Roman" w:hAnsi="Times New Roman"/>
      <w:b/>
      <w:lang w:val="en-GB" w:eastAsia="x-none"/>
    </w:rPr>
  </w:style>
  <w:style w:type="paragraph" w:customStyle="1" w:styleId="AutoCorrect">
    <w:name w:val="AutoCorrect"/>
    <w:rsid w:val="00D95EC9"/>
    <w:rPr>
      <w:rFonts w:ascii="Times New Roman" w:eastAsia="Times New Roman" w:hAnsi="Times New Roman"/>
      <w:sz w:val="24"/>
      <w:szCs w:val="24"/>
      <w:lang w:val="en-GB" w:eastAsia="ko-KR"/>
    </w:rPr>
  </w:style>
  <w:style w:type="paragraph" w:customStyle="1" w:styleId="-PAGE-">
    <w:name w:val="- PAGE -"/>
    <w:rsid w:val="00D95EC9"/>
    <w:rPr>
      <w:rFonts w:ascii="Times New Roman" w:eastAsia="Times New Roman" w:hAnsi="Times New Roman"/>
      <w:sz w:val="24"/>
      <w:szCs w:val="24"/>
      <w:lang w:val="en-GB" w:eastAsia="ko-KR"/>
    </w:rPr>
  </w:style>
  <w:style w:type="paragraph" w:customStyle="1" w:styleId="PageXofY">
    <w:name w:val="Page X of Y"/>
    <w:rsid w:val="00D95EC9"/>
    <w:rPr>
      <w:rFonts w:ascii="Times New Roman" w:eastAsia="Times New Roman" w:hAnsi="Times New Roman"/>
      <w:sz w:val="24"/>
      <w:szCs w:val="24"/>
      <w:lang w:val="en-GB" w:eastAsia="ko-KR"/>
    </w:rPr>
  </w:style>
  <w:style w:type="paragraph" w:customStyle="1" w:styleId="Createdby">
    <w:name w:val="Created by"/>
    <w:rsid w:val="00D95EC9"/>
    <w:rPr>
      <w:rFonts w:ascii="Times New Roman" w:eastAsia="Times New Roman" w:hAnsi="Times New Roman"/>
      <w:sz w:val="24"/>
      <w:szCs w:val="24"/>
      <w:lang w:val="en-GB" w:eastAsia="ko-KR"/>
    </w:rPr>
  </w:style>
  <w:style w:type="paragraph" w:customStyle="1" w:styleId="Createdon">
    <w:name w:val="Created on"/>
    <w:rsid w:val="00D95EC9"/>
    <w:rPr>
      <w:rFonts w:ascii="Times New Roman" w:eastAsia="Times New Roman" w:hAnsi="Times New Roman"/>
      <w:sz w:val="24"/>
      <w:szCs w:val="24"/>
      <w:lang w:val="en-GB" w:eastAsia="ko-KR"/>
    </w:rPr>
  </w:style>
  <w:style w:type="paragraph" w:customStyle="1" w:styleId="Lastprinted">
    <w:name w:val="Last printed"/>
    <w:rsid w:val="00D95EC9"/>
    <w:rPr>
      <w:rFonts w:ascii="Times New Roman" w:eastAsia="Times New Roman" w:hAnsi="Times New Roman"/>
      <w:sz w:val="24"/>
      <w:szCs w:val="24"/>
      <w:lang w:val="en-GB" w:eastAsia="ko-KR"/>
    </w:rPr>
  </w:style>
  <w:style w:type="paragraph" w:customStyle="1" w:styleId="Lastsavedby">
    <w:name w:val="Last saved by"/>
    <w:rsid w:val="00D95EC9"/>
    <w:rPr>
      <w:rFonts w:ascii="Times New Roman" w:eastAsia="Times New Roman" w:hAnsi="Times New Roman"/>
      <w:sz w:val="24"/>
      <w:szCs w:val="24"/>
      <w:lang w:val="en-GB" w:eastAsia="ko-KR"/>
    </w:rPr>
  </w:style>
  <w:style w:type="paragraph" w:customStyle="1" w:styleId="Filename">
    <w:name w:val="Filename"/>
    <w:rsid w:val="00D95EC9"/>
    <w:rPr>
      <w:rFonts w:ascii="Times New Roman" w:eastAsia="Times New Roman" w:hAnsi="Times New Roman"/>
      <w:sz w:val="24"/>
      <w:szCs w:val="24"/>
      <w:lang w:val="en-GB" w:eastAsia="ko-KR"/>
    </w:rPr>
  </w:style>
  <w:style w:type="paragraph" w:customStyle="1" w:styleId="Filenameandpath">
    <w:name w:val="Filename and path"/>
    <w:rsid w:val="00D95EC9"/>
    <w:rPr>
      <w:rFonts w:ascii="Times New Roman" w:eastAsia="Times New Roman" w:hAnsi="Times New Roman"/>
      <w:sz w:val="24"/>
      <w:szCs w:val="24"/>
      <w:lang w:val="en-GB" w:eastAsia="ko-KR"/>
    </w:rPr>
  </w:style>
  <w:style w:type="paragraph" w:customStyle="1" w:styleId="AuthorPageDate">
    <w:name w:val="Author  Page #  Date"/>
    <w:rsid w:val="00D95EC9"/>
    <w:rPr>
      <w:rFonts w:ascii="Times New Roman" w:eastAsia="Times New Roman" w:hAnsi="Times New Roman"/>
      <w:sz w:val="24"/>
      <w:szCs w:val="24"/>
      <w:lang w:val="en-GB" w:eastAsia="ko-KR"/>
    </w:rPr>
  </w:style>
  <w:style w:type="paragraph" w:customStyle="1" w:styleId="ConfidentialPageDate">
    <w:name w:val="Confidential  Page #  Date"/>
    <w:rsid w:val="00D95EC9"/>
    <w:rPr>
      <w:rFonts w:ascii="Times New Roman" w:eastAsia="Times New Roman" w:hAnsi="Times New Roman"/>
      <w:sz w:val="24"/>
      <w:szCs w:val="24"/>
      <w:lang w:val="en-GB" w:eastAsia="ko-KR"/>
    </w:rPr>
  </w:style>
  <w:style w:type="paragraph" w:customStyle="1" w:styleId="INDENT1">
    <w:name w:val="INDENT1"/>
    <w:basedOn w:val="Normal"/>
    <w:rsid w:val="00D95EC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95EC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95EC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D95E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Normal"/>
    <w:rsid w:val="00D95E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D95EC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D95EC9"/>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D95EC9"/>
    <w:pPr>
      <w:tabs>
        <w:tab w:val="center" w:pos="4820"/>
        <w:tab w:val="right" w:pos="9640"/>
      </w:tabs>
    </w:pPr>
    <w:rPr>
      <w:rFonts w:eastAsia="Times New Roman"/>
      <w:lang w:eastAsia="ja-JP"/>
    </w:rPr>
  </w:style>
  <w:style w:type="table" w:customStyle="1" w:styleId="TableGrid1">
    <w:name w:val="Table Grid1"/>
    <w:basedOn w:val="TableNormal"/>
    <w:next w:val="TableGrid"/>
    <w:rsid w:val="00D95EC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95EC9"/>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D95EC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95EC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95EC9"/>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95EC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95EC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5EC9"/>
    <w:rPr>
      <w:rFonts w:ascii="Arial" w:hAnsi="Arial"/>
      <w:sz w:val="28"/>
      <w:lang w:val="en-GB" w:eastAsia="en-US" w:bidi="ar-SA"/>
    </w:rPr>
  </w:style>
  <w:style w:type="character" w:customStyle="1" w:styleId="T1Char3">
    <w:name w:val="T1 Char3"/>
    <w:aliases w:val="Header 6 Char Char3"/>
    <w:rsid w:val="00D95EC9"/>
    <w:rPr>
      <w:rFonts w:ascii="Arial" w:hAnsi="Arial"/>
      <w:lang w:val="en-GB" w:eastAsia="en-US" w:bidi="ar-SA"/>
    </w:rPr>
  </w:style>
  <w:style w:type="table" w:customStyle="1" w:styleId="Tabellengitternetz1">
    <w:name w:val="Tabellengitternetz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95EC9"/>
    <w:pPr>
      <w:tabs>
        <w:tab w:val="num" w:pos="928"/>
      </w:tabs>
      <w:ind w:left="928" w:hanging="360"/>
    </w:pPr>
    <w:rPr>
      <w:rFonts w:eastAsia="Batang"/>
    </w:rPr>
  </w:style>
  <w:style w:type="table" w:customStyle="1" w:styleId="TableGrid2">
    <w:name w:val="Table Grid2"/>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95EC9"/>
    <w:pPr>
      <w:keepNext w:val="0"/>
      <w:keepLines w:val="0"/>
      <w:spacing w:before="240"/>
      <w:ind w:left="1980" w:hanging="1980"/>
    </w:pPr>
    <w:rPr>
      <w:bCs/>
      <w:lang w:eastAsia="x-none"/>
    </w:rPr>
  </w:style>
  <w:style w:type="paragraph" w:customStyle="1" w:styleId="StyleHeading6After9pt">
    <w:name w:val="Style Heading 6 + After:  9 pt"/>
    <w:basedOn w:val="Heading6"/>
    <w:rsid w:val="00D95EC9"/>
    <w:pPr>
      <w:keepNext w:val="0"/>
      <w:keepLines w:val="0"/>
      <w:spacing w:before="240"/>
      <w:ind w:left="0" w:firstLine="0"/>
    </w:pPr>
    <w:rPr>
      <w:bCs/>
      <w:lang w:eastAsia="x-none"/>
    </w:rPr>
  </w:style>
  <w:style w:type="table" w:customStyle="1" w:styleId="TableGrid3">
    <w:name w:val="Table Grid3"/>
    <w:basedOn w:val="TableNormal"/>
    <w:next w:val="TableGrid"/>
    <w:rsid w:val="00D95EC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D95EC9"/>
    <w:rPr>
      <w:rFonts w:ascii="Tahoma" w:hAnsi="Tahoma" w:cs="Tahoma"/>
      <w:sz w:val="16"/>
      <w:szCs w:val="16"/>
    </w:rPr>
  </w:style>
  <w:style w:type="paragraph" w:customStyle="1" w:styleId="JK-text-simpledoc">
    <w:name w:val="JK - text - simple doc"/>
    <w:basedOn w:val="BodyText"/>
    <w:autoRedefine/>
    <w:rsid w:val="00D95EC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D95EC9"/>
    <w:pPr>
      <w:spacing w:before="100" w:beforeAutospacing="1" w:after="100" w:afterAutospacing="1"/>
    </w:pPr>
    <w:rPr>
      <w:rFonts w:eastAsia="Times New Roman"/>
      <w:sz w:val="24"/>
      <w:szCs w:val="24"/>
      <w:lang w:val="en-US"/>
    </w:rPr>
  </w:style>
  <w:style w:type="paragraph" w:customStyle="1" w:styleId="12">
    <w:name w:val="吹き出し1"/>
    <w:basedOn w:val="Normal"/>
    <w:rsid w:val="00D95EC9"/>
    <w:rPr>
      <w:rFonts w:ascii="Tahoma" w:hAnsi="Tahoma" w:cs="Tahoma"/>
      <w:sz w:val="16"/>
      <w:szCs w:val="16"/>
    </w:rPr>
  </w:style>
  <w:style w:type="paragraph" w:customStyle="1" w:styleId="23">
    <w:name w:val="吹き出し2"/>
    <w:basedOn w:val="Normal"/>
    <w:semiHidden/>
    <w:rsid w:val="00D95EC9"/>
    <w:rPr>
      <w:rFonts w:ascii="Tahoma" w:hAnsi="Tahoma" w:cs="Tahoma"/>
      <w:sz w:val="16"/>
      <w:szCs w:val="16"/>
    </w:rPr>
  </w:style>
  <w:style w:type="paragraph" w:customStyle="1" w:styleId="tabletext0">
    <w:name w:val="table text"/>
    <w:basedOn w:val="Normal"/>
    <w:next w:val="Normal"/>
    <w:rsid w:val="00D95EC9"/>
    <w:pPr>
      <w:overflowPunct w:val="0"/>
      <w:autoSpaceDE w:val="0"/>
      <w:autoSpaceDN w:val="0"/>
      <w:adjustRightInd w:val="0"/>
      <w:textAlignment w:val="baseline"/>
    </w:pPr>
    <w:rPr>
      <w:i/>
      <w:lang w:eastAsia="en-GB"/>
    </w:rPr>
  </w:style>
  <w:style w:type="paragraph" w:customStyle="1" w:styleId="TOC91">
    <w:name w:val="TOC 91"/>
    <w:basedOn w:val="TOC8"/>
    <w:rsid w:val="00D95EC9"/>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D95EC9"/>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D95EC9"/>
    <w:pPr>
      <w:overflowPunct w:val="0"/>
      <w:autoSpaceDE w:val="0"/>
      <w:autoSpaceDN w:val="0"/>
      <w:adjustRightInd w:val="0"/>
      <w:spacing w:after="0"/>
      <w:textAlignment w:val="baseline"/>
    </w:pPr>
    <w:rPr>
      <w:b/>
      <w:lang w:eastAsia="en-GB"/>
    </w:rPr>
  </w:style>
  <w:style w:type="paragraph" w:customStyle="1" w:styleId="CRfront">
    <w:name w:val="CR_front"/>
    <w:basedOn w:val="Normal"/>
    <w:rsid w:val="00D95EC9"/>
    <w:pPr>
      <w:overflowPunct w:val="0"/>
      <w:autoSpaceDE w:val="0"/>
      <w:autoSpaceDN w:val="0"/>
      <w:adjustRightInd w:val="0"/>
      <w:textAlignment w:val="baseline"/>
    </w:pPr>
    <w:rPr>
      <w:lang w:eastAsia="en-GB"/>
    </w:rPr>
  </w:style>
  <w:style w:type="paragraph" w:customStyle="1" w:styleId="Para1">
    <w:name w:val="Para1"/>
    <w:basedOn w:val="Normal"/>
    <w:rsid w:val="00D95EC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D95EC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D95EC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95EC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D95EC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D95EC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D95EC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Tdoctable">
    <w:name w:val="Tdoc_table"/>
    <w:rsid w:val="00D95EC9"/>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D95EC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D95EC9"/>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D95EC9"/>
    <w:pPr>
      <w:spacing w:before="120"/>
      <w:outlineLvl w:val="2"/>
    </w:pPr>
    <w:rPr>
      <w:sz w:val="28"/>
      <w:szCs w:val="32"/>
      <w:lang w:eastAsia="de-DE"/>
    </w:rPr>
  </w:style>
  <w:style w:type="paragraph" w:customStyle="1" w:styleId="Reference">
    <w:name w:val="Reference"/>
    <w:basedOn w:val="Normal"/>
    <w:rsid w:val="00D95EC9"/>
    <w:pPr>
      <w:numPr>
        <w:numId w:val="3"/>
      </w:numPr>
      <w:spacing w:after="0"/>
    </w:pPr>
    <w:rPr>
      <w:lang w:eastAsia="en-GB"/>
    </w:rPr>
  </w:style>
  <w:style w:type="paragraph" w:customStyle="1" w:styleId="Bullets">
    <w:name w:val="Bullets"/>
    <w:basedOn w:val="BodyText"/>
    <w:rsid w:val="00D95EC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D95EC9"/>
    <w:pPr>
      <w:spacing w:after="220"/>
      <w:ind w:left="1298"/>
    </w:pPr>
    <w:rPr>
      <w:rFonts w:ascii="Arial" w:eastAsia="SimSun" w:hAnsi="Arial"/>
      <w:lang w:val="x-none" w:eastAsia="en-GB"/>
    </w:rPr>
  </w:style>
  <w:style w:type="numbering" w:customStyle="1" w:styleId="13">
    <w:name w:val="无列表1"/>
    <w:next w:val="NoList"/>
    <w:semiHidden/>
    <w:rsid w:val="00D95EC9"/>
  </w:style>
  <w:style w:type="paragraph" w:customStyle="1" w:styleId="1030302">
    <w:name w:val="样式 样式 标题 1 + 两端对齐 段前: 0.3 行 段后: 0.3 行 行距: 单倍行距 + 段前: 0.2 行 段后: ..."/>
    <w:basedOn w:val="Normal"/>
    <w:autoRedefine/>
    <w:rsid w:val="00D95EC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95EC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95EC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5E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95EC9"/>
    <w:rPr>
      <w:rFonts w:ascii="Arial" w:hAnsi="Arial"/>
      <w:sz w:val="22"/>
      <w:lang w:val="en-GB" w:eastAsia="en-GB" w:bidi="ar-SA"/>
    </w:rPr>
  </w:style>
  <w:style w:type="paragraph" w:customStyle="1" w:styleId="Objetducommentaire">
    <w:name w:val="Objet du commentaire"/>
    <w:basedOn w:val="CommentText"/>
    <w:next w:val="CommentText"/>
    <w:semiHidden/>
    <w:rsid w:val="00D95EC9"/>
    <w:rPr>
      <w:rFonts w:eastAsia="PMingLiU"/>
      <w:b/>
      <w:bCs/>
      <w:lang w:eastAsia="x-none"/>
    </w:rPr>
  </w:style>
  <w:style w:type="paragraph" w:customStyle="1" w:styleId="Textedebulles">
    <w:name w:val="Texte de bulles"/>
    <w:basedOn w:val="Normal"/>
    <w:semiHidden/>
    <w:rsid w:val="00D95EC9"/>
    <w:rPr>
      <w:rFonts w:ascii="Tahoma" w:eastAsia="PMingLiU" w:hAnsi="Tahoma" w:cs="Tahoma"/>
      <w:sz w:val="16"/>
      <w:szCs w:val="16"/>
    </w:rPr>
  </w:style>
  <w:style w:type="character" w:customStyle="1" w:styleId="salin1c">
    <w:name w:val="salin1c"/>
    <w:semiHidden/>
    <w:rsid w:val="00D95EC9"/>
    <w:rPr>
      <w:rFonts w:ascii="Arial" w:hAnsi="Arial" w:cs="Arial"/>
      <w:color w:val="auto"/>
      <w:sz w:val="20"/>
      <w:szCs w:val="20"/>
    </w:rPr>
  </w:style>
  <w:style w:type="paragraph" w:customStyle="1" w:styleId="TALCharChar">
    <w:name w:val="TAL Char Char"/>
    <w:basedOn w:val="Normal"/>
    <w:link w:val="TALCharCharChar"/>
    <w:rsid w:val="00D95EC9"/>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D95EC9"/>
    <w:rPr>
      <w:rFonts w:ascii="Arial" w:hAnsi="Arial"/>
      <w:sz w:val="18"/>
      <w:lang w:val="en-GB" w:eastAsia="x-none"/>
    </w:rPr>
  </w:style>
  <w:style w:type="paragraph" w:customStyle="1" w:styleId="Arial0">
    <w:name w:val="正文 + Arial"/>
    <w:aliases w:val="8 磅,加粗,段后: 0 磅"/>
    <w:basedOn w:val="TAL"/>
    <w:rsid w:val="00D95EC9"/>
    <w:rPr>
      <w:rFonts w:eastAsia="SimSun"/>
      <w:sz w:val="16"/>
      <w:szCs w:val="16"/>
      <w:lang w:eastAsia="x-none"/>
    </w:rPr>
  </w:style>
  <w:style w:type="numbering" w:customStyle="1" w:styleId="NoList1">
    <w:name w:val="No List1"/>
    <w:next w:val="NoList"/>
    <w:semiHidden/>
    <w:rsid w:val="00D95EC9"/>
  </w:style>
  <w:style w:type="paragraph" w:customStyle="1" w:styleId="xl22">
    <w:name w:val="xl22"/>
    <w:basedOn w:val="Normal"/>
    <w:rsid w:val="00D95EC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95EC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95EC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95EC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95EC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95EC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95EC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95EC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95EC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95EC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95EC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95EC9"/>
    <w:rPr>
      <w:rFonts w:ascii="Times New Roman" w:eastAsia="PMingLiU" w:hAnsi="Times New Roman"/>
    </w:rPr>
    <w:tblPr/>
  </w:style>
  <w:style w:type="character" w:customStyle="1" w:styleId="EQChar">
    <w:name w:val="EQ Char"/>
    <w:link w:val="EQ"/>
    <w:rsid w:val="00D95EC9"/>
    <w:rPr>
      <w:rFonts w:ascii="Times New Roman" w:hAnsi="Times New Roman"/>
      <w:noProof/>
      <w:lang w:val="en-GB" w:eastAsia="en-US"/>
    </w:rPr>
  </w:style>
  <w:style w:type="character" w:customStyle="1" w:styleId="List3Char">
    <w:name w:val="List 3 Char"/>
    <w:link w:val="List3"/>
    <w:rsid w:val="00D95EC9"/>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95EC9"/>
    <w:rPr>
      <w:b/>
      <w:lang w:val="en-GB" w:eastAsia="en-US" w:bidi="ar-SA"/>
    </w:rPr>
  </w:style>
  <w:style w:type="paragraph" w:customStyle="1" w:styleId="DAText">
    <w:name w:val="DA_Text"/>
    <w:basedOn w:val="Normal"/>
    <w:link w:val="DATextZchn"/>
    <w:rsid w:val="00D95EC9"/>
    <w:pPr>
      <w:spacing w:after="0"/>
      <w:jc w:val="both"/>
    </w:pPr>
    <w:rPr>
      <w:rFonts w:ascii="CG Times (WN)" w:eastAsia="Malgun Gothic" w:hAnsi="CG Times (WN)"/>
      <w:szCs w:val="24"/>
      <w:lang w:val="de-DE" w:eastAsia="de-DE"/>
    </w:rPr>
  </w:style>
  <w:style w:type="character" w:customStyle="1" w:styleId="DATextZchn">
    <w:name w:val="DA_Text Zchn"/>
    <w:link w:val="DAText"/>
    <w:rsid w:val="00D95EC9"/>
    <w:rPr>
      <w:rFonts w:eastAsia="Malgun Gothic"/>
      <w:szCs w:val="24"/>
      <w:lang w:val="de-DE" w:eastAsia="de-DE"/>
    </w:rPr>
  </w:style>
  <w:style w:type="paragraph" w:customStyle="1" w:styleId="Heading">
    <w:name w:val="Heading"/>
    <w:next w:val="BodyText"/>
    <w:link w:val="HeadingChar"/>
    <w:rsid w:val="00D95EC9"/>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D95EC9"/>
    <w:rPr>
      <w:rFonts w:ascii="CG Times (WN)" w:eastAsia="SimSun" w:hAnsi="CG Times (WN)"/>
      <w:lang w:eastAsia="x-none"/>
    </w:rPr>
  </w:style>
  <w:style w:type="character" w:customStyle="1" w:styleId="NormalLatinItaliqueCar">
    <w:name w:val="Normal + (Latin) Italique Car"/>
    <w:link w:val="NormalLatinItalique"/>
    <w:rsid w:val="00D95EC9"/>
    <w:rPr>
      <w:rFonts w:eastAsia="SimSun"/>
      <w:lang w:val="en-GB" w:eastAsia="x-none"/>
    </w:rPr>
  </w:style>
  <w:style w:type="paragraph" w:customStyle="1" w:styleId="BL">
    <w:name w:val="BL"/>
    <w:basedOn w:val="Normal"/>
    <w:rsid w:val="00D95EC9"/>
    <w:pPr>
      <w:numPr>
        <w:numId w:val="1"/>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95EC9"/>
    <w:pPr>
      <w:numPr>
        <w:numId w:val="2"/>
      </w:numPr>
      <w:overflowPunct w:val="0"/>
      <w:autoSpaceDE w:val="0"/>
      <w:autoSpaceDN w:val="0"/>
      <w:adjustRightInd w:val="0"/>
      <w:textAlignment w:val="baseline"/>
    </w:pPr>
    <w:rPr>
      <w:rFonts w:eastAsia="Malgun Gothic"/>
    </w:rPr>
  </w:style>
  <w:style w:type="character" w:customStyle="1" w:styleId="CharChar13">
    <w:name w:val="Char Char13"/>
    <w:semiHidden/>
    <w:rsid w:val="00D95EC9"/>
    <w:rPr>
      <w:rFonts w:eastAsia="SimSun"/>
      <w:lang w:val="en-GB" w:eastAsia="en-US" w:bidi="ar-SA"/>
    </w:rPr>
  </w:style>
  <w:style w:type="character" w:customStyle="1" w:styleId="CharChar11">
    <w:name w:val="Char Char11"/>
    <w:semiHidden/>
    <w:rsid w:val="00D95EC9"/>
    <w:rPr>
      <w:rFonts w:ascii="Tahoma" w:eastAsia="SimSun" w:hAnsi="Tahoma" w:cs="Tahoma"/>
      <w:lang w:val="en-GB" w:eastAsia="en-US" w:bidi="ar-SA"/>
    </w:rPr>
  </w:style>
  <w:style w:type="paragraph" w:customStyle="1" w:styleId="Normal1">
    <w:name w:val="Normal 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95EC9"/>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D95EC9"/>
    <w:rPr>
      <w:rFonts w:ascii="Times New Roman" w:hAnsi="Times New Roman"/>
      <w:lang w:val="en-GB" w:eastAsia="en-US"/>
    </w:rPr>
  </w:style>
  <w:style w:type="paragraph" w:customStyle="1" w:styleId="NB2">
    <w:name w:val="NB2"/>
    <w:basedOn w:val="ZG"/>
    <w:rsid w:val="00D95EC9"/>
    <w:pPr>
      <w:framePr w:wrap="notBeside"/>
    </w:pPr>
    <w:rPr>
      <w:rFonts w:eastAsia="SimSun"/>
      <w:lang w:val="en-US"/>
    </w:rPr>
  </w:style>
  <w:style w:type="paragraph" w:customStyle="1" w:styleId="tableentry">
    <w:name w:val="table entry"/>
    <w:basedOn w:val="Normal"/>
    <w:rsid w:val="00D95EC9"/>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D95EC9"/>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link w:val="HTMLPreformatted"/>
    <w:rsid w:val="00D95EC9"/>
    <w:rPr>
      <w:rFonts w:ascii="Courier New" w:hAnsi="Courier New"/>
      <w:lang w:val="en-GB" w:eastAsia="x-none"/>
    </w:rPr>
  </w:style>
  <w:style w:type="paragraph" w:customStyle="1" w:styleId="ZchnZchn0">
    <w:name w:val="Zchn Zchn"/>
    <w:semiHidden/>
    <w:rsid w:val="00D95EC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5">
    <w:name w:val="목록 없음1"/>
    <w:next w:val="NoList"/>
    <w:semiHidden/>
    <w:unhideWhenUsed/>
    <w:rsid w:val="00D95EC9"/>
  </w:style>
  <w:style w:type="character" w:customStyle="1" w:styleId="a5">
    <w:name w:val="コメント内容 (文字)"/>
    <w:rsid w:val="00D95EC9"/>
    <w:rPr>
      <w:b/>
      <w:bCs/>
      <w:lang w:val="en-GB" w:eastAsia="en-US" w:bidi="ar-SA"/>
    </w:rPr>
  </w:style>
  <w:style w:type="paragraph" w:customStyle="1" w:styleId="font5">
    <w:name w:val="font5"/>
    <w:basedOn w:val="Normal"/>
    <w:rsid w:val="00D95EC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D95EC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D95EC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95EC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D95EC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95EC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95EC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95EC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95EC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95EC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95EC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95EC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95EC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95EC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95EC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95EC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95EC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95EC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95EC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95EC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95EC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95EC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95EC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95EC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D95EC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D95EC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95EC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95EC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95EC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95EC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95EC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95EC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95EC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95EC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95E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95E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95E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95E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95EC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95EC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95EC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D95EC9"/>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95EC9"/>
    <w:rPr>
      <w:rFonts w:ascii="Arial" w:hAnsi="Arial"/>
      <w:sz w:val="36"/>
      <w:lang w:val="en-GB" w:eastAsia="en-US"/>
    </w:rPr>
  </w:style>
  <w:style w:type="character" w:customStyle="1" w:styleId="EditorsNoteChar1">
    <w:name w:val="Editor's Note Char1"/>
    <w:rsid w:val="00D95EC9"/>
    <w:rPr>
      <w:rFonts w:ascii="Times New Roman" w:hAnsi="Times New Roman"/>
      <w:color w:val="FF0000"/>
      <w:lang w:val="en-GB" w:eastAsia="en-US"/>
    </w:rPr>
  </w:style>
  <w:style w:type="character" w:customStyle="1" w:styleId="NurTextZchn1">
    <w:name w:val="Nur Text Zchn1"/>
    <w:rsid w:val="00D95EC9"/>
    <w:rPr>
      <w:rFonts w:ascii="Courier New" w:hAnsi="Courier New" w:cs="Courier New"/>
      <w:lang w:val="en-GB" w:eastAsia="en-US"/>
    </w:rPr>
  </w:style>
  <w:style w:type="character" w:customStyle="1" w:styleId="EndnotentextZchn1">
    <w:name w:val="Endnotentext Zchn1"/>
    <w:rsid w:val="00D95EC9"/>
    <w:rPr>
      <w:rFonts w:ascii="Times New Roman" w:hAnsi="Times New Roman"/>
      <w:lang w:val="en-GB" w:eastAsia="en-US"/>
    </w:rPr>
  </w:style>
  <w:style w:type="paragraph" w:customStyle="1" w:styleId="CharCharCharCharChar0">
    <w:name w:val="Char Char 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D95EC9"/>
    <w:rPr>
      <w:lang w:val="en-GB" w:eastAsia="ja-JP"/>
    </w:rPr>
  </w:style>
  <w:style w:type="paragraph" w:customStyle="1" w:styleId="CharChar1CharChar0">
    <w:name w:val="Char Char1 Char Char"/>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D95EC9"/>
    <w:rPr>
      <w:rFonts w:ascii="Courier New" w:hAnsi="Courier New"/>
      <w:lang w:val="nb-NO" w:eastAsia="ja-JP"/>
    </w:rPr>
  </w:style>
  <w:style w:type="character" w:customStyle="1" w:styleId="Heading1Char2">
    <w:name w:val="Heading 1 Char2"/>
    <w:rsid w:val="00D95EC9"/>
    <w:rPr>
      <w:rFonts w:ascii="Arial" w:hAnsi="Arial"/>
      <w:sz w:val="36"/>
      <w:lang w:val="en-GB" w:eastAsia="en-US"/>
    </w:rPr>
  </w:style>
  <w:style w:type="paragraph" w:customStyle="1" w:styleId="CharCharCharCharCharChar0">
    <w:name w:val="Char Char Char Char Char Ch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D95EC9"/>
    <w:rPr>
      <w:rFonts w:ascii="Tahoma" w:hAnsi="Tahoma"/>
      <w:shd w:val="clear" w:color="auto" w:fill="000080"/>
      <w:lang w:val="en-GB" w:eastAsia="en-US"/>
    </w:rPr>
  </w:style>
  <w:style w:type="character" w:customStyle="1" w:styleId="CharChar100">
    <w:name w:val="Char Char10"/>
    <w:semiHidden/>
    <w:rsid w:val="00D95EC9"/>
    <w:rPr>
      <w:rFonts w:ascii="Times New Roman" w:hAnsi="Times New Roman"/>
      <w:lang w:val="en-GB" w:eastAsia="en-US"/>
    </w:rPr>
  </w:style>
  <w:style w:type="character" w:customStyle="1" w:styleId="CharChar90">
    <w:name w:val="Char Char9"/>
    <w:rsid w:val="00D95EC9"/>
    <w:rPr>
      <w:rFonts w:ascii="Tahoma" w:hAnsi="Tahoma"/>
      <w:sz w:val="16"/>
      <w:lang w:val="en-GB" w:eastAsia="en-US"/>
    </w:rPr>
  </w:style>
  <w:style w:type="character" w:customStyle="1" w:styleId="CharChar80">
    <w:name w:val="Char Char8"/>
    <w:semiHidden/>
    <w:rsid w:val="00D95EC9"/>
    <w:rPr>
      <w:rFonts w:ascii="Times New Roman" w:hAnsi="Times New Roman"/>
      <w:b/>
      <w:lang w:val="en-GB" w:eastAsia="en-US"/>
    </w:rPr>
  </w:style>
  <w:style w:type="paragraph" w:customStyle="1" w:styleId="CharChar2CharChar0">
    <w:name w:val="Char Char2 Char Char"/>
    <w:basedOn w:val="Normal"/>
    <w:rsid w:val="00D95E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
    <w:name w:val="吹き出し3"/>
    <w:basedOn w:val="Normal"/>
    <w:semiHidden/>
    <w:rsid w:val="00D95EC9"/>
    <w:pPr>
      <w:overflowPunct w:val="0"/>
      <w:autoSpaceDE w:val="0"/>
      <w:autoSpaceDN w:val="0"/>
      <w:adjustRightInd w:val="0"/>
      <w:textAlignment w:val="baseline"/>
    </w:pPr>
    <w:rPr>
      <w:rFonts w:ascii="Tahoma" w:hAnsi="Tahoma" w:cs="Tahoma"/>
      <w:sz w:val="16"/>
      <w:szCs w:val="16"/>
      <w:lang w:eastAsia="ja-JP"/>
    </w:rPr>
  </w:style>
  <w:style w:type="character" w:customStyle="1" w:styleId="PlainTextChar1">
    <w:name w:val="Plain Text Char1"/>
    <w:rsid w:val="00D95EC9"/>
    <w:rPr>
      <w:rFonts w:ascii="Courier New" w:hAnsi="Courier New" w:cs="Courier New"/>
      <w:lang w:val="en-GB" w:eastAsia="en-US"/>
    </w:rPr>
  </w:style>
  <w:style w:type="character" w:customStyle="1" w:styleId="EndnoteTextChar1">
    <w:name w:val="Endnote Text Char1"/>
    <w:uiPriority w:val="99"/>
    <w:rsid w:val="00D95EC9"/>
    <w:rPr>
      <w:lang w:val="en-GB" w:eastAsia="en-US"/>
    </w:rPr>
  </w:style>
  <w:style w:type="numbering" w:customStyle="1" w:styleId="16">
    <w:name w:val="リストなし1"/>
    <w:next w:val="NoList"/>
    <w:uiPriority w:val="99"/>
    <w:semiHidden/>
    <w:unhideWhenUsed/>
    <w:rsid w:val="00D95EC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95EC9"/>
    <w:rPr>
      <w:rFonts w:ascii="Times New Roman" w:hAnsi="Times New Roman"/>
      <w:b/>
      <w:lang w:val="en-GB" w:eastAsia="ko-KR"/>
    </w:rPr>
  </w:style>
  <w:style w:type="character" w:customStyle="1" w:styleId="11BodyTextChar">
    <w:name w:val="11 BodyText Char"/>
    <w:link w:val="11BodyText"/>
    <w:rsid w:val="00D95EC9"/>
    <w:rPr>
      <w:rFonts w:ascii="Arial" w:eastAsia="SimSun" w:hAnsi="Arial"/>
      <w:lang w:val="x-none" w:eastAsia="en-GB"/>
    </w:rPr>
  </w:style>
  <w:style w:type="paragraph" w:customStyle="1" w:styleId="TableContent-Bulleted">
    <w:name w:val="Table Content - Bulleted"/>
    <w:basedOn w:val="Normal"/>
    <w:rsid w:val="00D95EC9"/>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D95EC9"/>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D95EC9"/>
    <w:pPr>
      <w:overflowPunct w:val="0"/>
      <w:autoSpaceDE w:val="0"/>
      <w:autoSpaceDN w:val="0"/>
      <w:adjustRightInd w:val="0"/>
      <w:textAlignment w:val="baseline"/>
    </w:pPr>
    <w:rPr>
      <w:rFonts w:eastAsia="SimSun" w:cs="v4.2.0"/>
      <w:lang w:eastAsia="en-GB"/>
    </w:rPr>
  </w:style>
  <w:style w:type="character" w:styleId="Emphasis">
    <w:name w:val="Emphasis"/>
    <w:qFormat/>
    <w:rsid w:val="00D95EC9"/>
    <w:rPr>
      <w:i/>
      <w:iCs/>
    </w:rPr>
  </w:style>
  <w:style w:type="character" w:customStyle="1" w:styleId="searchcontent1">
    <w:name w:val="search_content1"/>
    <w:rsid w:val="00D95EC9"/>
    <w:rPr>
      <w:sz w:val="13"/>
      <w:szCs w:val="13"/>
    </w:rPr>
  </w:style>
  <w:style w:type="paragraph" w:customStyle="1" w:styleId="Es">
    <w:name w:val="Es"/>
    <w:basedOn w:val="B1"/>
    <w:rsid w:val="00D95EC9"/>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D95EC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95EC9"/>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95EC9"/>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D95EC9"/>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95EC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95EC9"/>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95EC9"/>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95EC9"/>
    <w:rPr>
      <w:sz w:val="24"/>
    </w:rPr>
  </w:style>
  <w:style w:type="numbering" w:customStyle="1" w:styleId="NoList2">
    <w:name w:val="No List2"/>
    <w:next w:val="NoList"/>
    <w:semiHidden/>
    <w:unhideWhenUsed/>
    <w:rsid w:val="00D95EC9"/>
  </w:style>
  <w:style w:type="numbering" w:customStyle="1" w:styleId="NoList3">
    <w:name w:val="No List3"/>
    <w:next w:val="NoList"/>
    <w:semiHidden/>
    <w:rsid w:val="00D95EC9"/>
  </w:style>
  <w:style w:type="table" w:customStyle="1" w:styleId="TableGrid4">
    <w:name w:val="Table Grid4"/>
    <w:basedOn w:val="TableNormal"/>
    <w:next w:val="TableGrid"/>
    <w:rsid w:val="00D95EC9"/>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D95EC9"/>
  </w:style>
  <w:style w:type="table" w:customStyle="1" w:styleId="TableGrid5">
    <w:name w:val="Table Grid5"/>
    <w:basedOn w:val="TableNormal"/>
    <w:next w:val="TableGrid"/>
    <w:rsid w:val="00D95EC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95EC9"/>
    <w:rPr>
      <w:rFonts w:ascii="Times New Roman" w:eastAsia="Times New Roman" w:hAnsi="Times New Roman"/>
    </w:rPr>
    <w:tblPr/>
  </w:style>
  <w:style w:type="table" w:customStyle="1" w:styleId="TableGrid11">
    <w:name w:val="Table Grid11"/>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95EC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95EC9"/>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D95EC9"/>
  </w:style>
  <w:style w:type="table" w:customStyle="1" w:styleId="TableGrid6">
    <w:name w:val="Table Grid6"/>
    <w:basedOn w:val="TableNormal"/>
    <w:next w:val="TableGrid"/>
    <w:rsid w:val="00D95EC9"/>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D95EC9"/>
  </w:style>
  <w:style w:type="numbering" w:customStyle="1" w:styleId="NoList7">
    <w:name w:val="No List7"/>
    <w:next w:val="NoList"/>
    <w:semiHidden/>
    <w:rsid w:val="00D95EC9"/>
  </w:style>
  <w:style w:type="character" w:customStyle="1" w:styleId="17">
    <w:name w:val="書式なし (文字)1"/>
    <w:rsid w:val="00D95EC9"/>
    <w:rPr>
      <w:rFonts w:ascii="MS Mincho" w:hAnsi="Courier New" w:cs="Courier New"/>
      <w:sz w:val="21"/>
      <w:szCs w:val="21"/>
      <w:lang w:val="en-GB" w:eastAsia="en-US"/>
    </w:rPr>
  </w:style>
  <w:style w:type="character" w:customStyle="1" w:styleId="18">
    <w:name w:val="文末脚注文字列 (文字)1"/>
    <w:rsid w:val="00D95EC9"/>
    <w:rPr>
      <w:rFonts w:ascii="Times New Roman" w:hAnsi="Times New Roman"/>
      <w:lang w:val="en-GB" w:eastAsia="en-US"/>
    </w:rPr>
  </w:style>
  <w:style w:type="paragraph" w:customStyle="1" w:styleId="Default">
    <w:name w:val="Default"/>
    <w:rsid w:val="00D95EC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D95EC9"/>
    <w:rPr>
      <w:rFonts w:ascii="MingLiU" w:eastAsia="MingLiU" w:hAnsi="Courier New" w:cs="Courier New"/>
      <w:sz w:val="24"/>
      <w:szCs w:val="24"/>
      <w:lang w:val="en-GB" w:eastAsia="en-US"/>
    </w:rPr>
  </w:style>
  <w:style w:type="character" w:customStyle="1" w:styleId="1a">
    <w:name w:val="章節附註文字 字元1"/>
    <w:rsid w:val="00D95EC9"/>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95EC9"/>
    <w:rPr>
      <w:rFonts w:ascii="Times New Roman" w:eastAsia="Batang" w:hAnsi="Times New Roman"/>
      <w:lang w:eastAsia="en-US"/>
    </w:rPr>
  </w:style>
  <w:style w:type="paragraph" w:customStyle="1" w:styleId="41">
    <w:name w:val="(文字) (文字)4"/>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文字) (文字)2"/>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6">
    <w:name w:val="(文字) (文字)"/>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
    <w:rsid w:val="00D95EC9"/>
    <w:rPr>
      <w:rFonts w:ascii="Arial" w:hAnsi="Arial" w:cs="Arial" w:hint="default"/>
      <w:sz w:val="22"/>
      <w:lang w:val="en-GB" w:eastAsia="en-US" w:bidi="ar-SA"/>
    </w:rPr>
  </w:style>
  <w:style w:type="character" w:customStyle="1" w:styleId="CharChar22">
    <w:name w:val="Char Char2"/>
    <w:rsid w:val="00D95EC9"/>
    <w:rPr>
      <w:rFonts w:ascii="Arial" w:hAnsi="Arial" w:cs="Arial" w:hint="default"/>
      <w:lang w:val="en-GB" w:eastAsia="en-US" w:bidi="ar-SA"/>
    </w:rPr>
  </w:style>
  <w:style w:type="character" w:customStyle="1" w:styleId="CharChar50">
    <w:name w:val="Char Char5"/>
    <w:rsid w:val="00D95EC9"/>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95EC9"/>
    <w:rPr>
      <w:rFonts w:ascii="Arial" w:eastAsia="Times New Roman" w:hAnsi="Arial"/>
      <w:sz w:val="36"/>
      <w:lang w:val="en-GB" w:eastAsia="ja-JP" w:bidi="ar-SA"/>
    </w:rPr>
  </w:style>
  <w:style w:type="paragraph" w:customStyle="1" w:styleId="MO">
    <w:name w:val="MO"/>
    <w:basedOn w:val="Normal"/>
    <w:qFormat/>
    <w:rsid w:val="00D95EC9"/>
    <w:rPr>
      <w:rFonts w:eastAsia="SimSun"/>
      <w:lang w:eastAsia="ja-JP"/>
    </w:rPr>
  </w:style>
  <w:style w:type="character" w:customStyle="1" w:styleId="FooterChar2">
    <w:name w:val="Footer Char2"/>
    <w:rsid w:val="00D95EC9"/>
    <w:rPr>
      <w:sz w:val="18"/>
      <w:szCs w:val="18"/>
    </w:rPr>
  </w:style>
  <w:style w:type="character" w:customStyle="1" w:styleId="Heading7Char3">
    <w:name w:val="Heading 7 Char3"/>
    <w:rsid w:val="00D95EC9"/>
    <w:rPr>
      <w:rFonts w:ascii="Arial" w:eastAsia="SimSun" w:hAnsi="Arial" w:cs="Times New Roman"/>
      <w:kern w:val="0"/>
      <w:sz w:val="20"/>
      <w:szCs w:val="20"/>
      <w:lang w:val="en-GB" w:eastAsia="en-US"/>
    </w:rPr>
  </w:style>
  <w:style w:type="character" w:customStyle="1" w:styleId="Heading8Char3">
    <w:name w:val="Heading 8 Char3"/>
    <w:rsid w:val="00D95EC9"/>
    <w:rPr>
      <w:rFonts w:ascii="Arial" w:eastAsia="SimSun" w:hAnsi="Arial" w:cs="Times New Roman"/>
      <w:kern w:val="0"/>
      <w:sz w:val="36"/>
      <w:szCs w:val="20"/>
      <w:lang w:val="en-GB" w:eastAsia="en-US"/>
    </w:rPr>
  </w:style>
  <w:style w:type="character" w:customStyle="1" w:styleId="Heading9Char2">
    <w:name w:val="Heading 9 Char2"/>
    <w:rsid w:val="00D95EC9"/>
    <w:rPr>
      <w:rFonts w:ascii="Arial" w:eastAsia="SimSun" w:hAnsi="Arial" w:cs="Times New Roman"/>
      <w:kern w:val="0"/>
      <w:sz w:val="36"/>
      <w:szCs w:val="20"/>
      <w:lang w:val="en-GB" w:eastAsia="en-US"/>
    </w:rPr>
  </w:style>
  <w:style w:type="character" w:customStyle="1" w:styleId="BalloonTextChar1">
    <w:name w:val="Balloon Text Char1"/>
    <w:uiPriority w:val="99"/>
    <w:rsid w:val="00D95EC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95EC9"/>
    <w:rPr>
      <w:rFonts w:ascii="Times New Roman" w:eastAsia="MS Mincho" w:hAnsi="Times New Roman"/>
      <w:lang w:val="en-GB" w:eastAsia="en-US"/>
    </w:rPr>
  </w:style>
  <w:style w:type="character" w:customStyle="1" w:styleId="CharChar210">
    <w:name w:val="Char Char21"/>
    <w:rsid w:val="00D95EC9"/>
    <w:rPr>
      <w:rFonts w:ascii="Times New Roman" w:hAnsi="Times New Roman"/>
      <w:lang w:val="en-GB" w:eastAsia="en-US"/>
    </w:rPr>
  </w:style>
  <w:style w:type="character" w:customStyle="1" w:styleId="DocumentMapChar1">
    <w:name w:val="Document Map Char1"/>
    <w:uiPriority w:val="99"/>
    <w:semiHidden/>
    <w:rsid w:val="00D95EC9"/>
    <w:rPr>
      <w:rFonts w:ascii="Tahoma" w:eastAsia="SimSun" w:hAnsi="Tahoma" w:cs="Times New Roman"/>
      <w:kern w:val="0"/>
      <w:sz w:val="20"/>
      <w:szCs w:val="20"/>
      <w:shd w:val="clear" w:color="auto" w:fill="000080"/>
      <w:lang w:val="en-GB" w:eastAsia="en-US"/>
    </w:rPr>
  </w:style>
  <w:style w:type="character" w:customStyle="1" w:styleId="CharChar60">
    <w:name w:val="Char Char6"/>
    <w:rsid w:val="00D95EC9"/>
    <w:rPr>
      <w:rFonts w:ascii="Arial" w:eastAsia="SimSun" w:hAnsi="Arial"/>
      <w:sz w:val="32"/>
      <w:lang w:val="en-GB" w:eastAsia="en-US" w:bidi="ar-SA"/>
    </w:rPr>
  </w:style>
  <w:style w:type="character" w:customStyle="1" w:styleId="CharChar160">
    <w:name w:val="Char Char16"/>
    <w:rsid w:val="00D95EC9"/>
    <w:rPr>
      <w:rFonts w:ascii="Arial" w:eastAsia="SimSun" w:hAnsi="Arial"/>
      <w:lang w:val="en-GB" w:eastAsia="en-US" w:bidi="ar-SA"/>
    </w:rPr>
  </w:style>
  <w:style w:type="character" w:customStyle="1" w:styleId="CharChar140">
    <w:name w:val="Char Char14"/>
    <w:rsid w:val="00D95EC9"/>
    <w:rPr>
      <w:rFonts w:ascii="Arial" w:eastAsia="SimSun" w:hAnsi="Arial"/>
      <w:sz w:val="36"/>
      <w:lang w:val="en-GB" w:eastAsia="en-US" w:bidi="ar-SA"/>
    </w:rPr>
  </w:style>
  <w:style w:type="paragraph" w:customStyle="1" w:styleId="CarCar1CharCharCarCar0">
    <w:name w:val="Car Car1 Char Char Car C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95EC9"/>
    <w:rPr>
      <w:rFonts w:ascii="Courier New" w:eastAsia="SimSun" w:hAnsi="Courier New" w:cs="Times New Roman"/>
      <w:kern w:val="0"/>
      <w:sz w:val="20"/>
      <w:szCs w:val="20"/>
      <w:lang w:val="nb-NO" w:eastAsia="ja-JP"/>
    </w:rPr>
  </w:style>
  <w:style w:type="character" w:customStyle="1" w:styleId="CharChar250">
    <w:name w:val="Char Char25"/>
    <w:rsid w:val="00D95EC9"/>
    <w:rPr>
      <w:rFonts w:ascii="Arial" w:hAnsi="Arial"/>
      <w:lang w:val="en-GB" w:eastAsia="en-US"/>
    </w:rPr>
  </w:style>
  <w:style w:type="character" w:customStyle="1" w:styleId="CharChar240">
    <w:name w:val="Char Char24"/>
    <w:rsid w:val="00D95EC9"/>
    <w:rPr>
      <w:rFonts w:ascii="Arial" w:hAnsi="Arial"/>
      <w:sz w:val="36"/>
      <w:lang w:val="en-GB" w:eastAsia="en-US"/>
    </w:rPr>
  </w:style>
  <w:style w:type="character" w:customStyle="1" w:styleId="CharChar170">
    <w:name w:val="Char Char17"/>
    <w:rsid w:val="00D95EC9"/>
    <w:rPr>
      <w:rFonts w:ascii="Tahoma" w:hAnsi="Tahoma" w:cs="Tahoma"/>
      <w:shd w:val="clear" w:color="auto" w:fill="000080"/>
      <w:lang w:val="en-GB" w:eastAsia="en-US"/>
    </w:rPr>
  </w:style>
  <w:style w:type="character" w:customStyle="1" w:styleId="CharChar190">
    <w:name w:val="Char Char19"/>
    <w:rsid w:val="00D95EC9"/>
    <w:rPr>
      <w:rFonts w:ascii="Times New Roman" w:hAnsi="Times New Roman"/>
      <w:lang w:val="en-GB"/>
    </w:rPr>
  </w:style>
  <w:style w:type="character" w:customStyle="1" w:styleId="CharChar200">
    <w:name w:val="Char Char20"/>
    <w:rsid w:val="00D95EC9"/>
    <w:rPr>
      <w:rFonts w:ascii="Tahoma" w:hAnsi="Tahoma" w:cs="Tahoma"/>
      <w:sz w:val="16"/>
      <w:szCs w:val="16"/>
      <w:lang w:val="en-GB" w:eastAsia="en-US"/>
    </w:rPr>
  </w:style>
  <w:style w:type="paragraph" w:customStyle="1" w:styleId="1c">
    <w:name w:val="수정1"/>
    <w:hidden/>
    <w:semiHidden/>
    <w:rsid w:val="00D95EC9"/>
    <w:rPr>
      <w:rFonts w:ascii="Times New Roman" w:eastAsia="Batang" w:hAnsi="Times New Roman"/>
      <w:lang w:val="en-GB" w:eastAsia="en-US"/>
    </w:rPr>
  </w:style>
  <w:style w:type="character" w:customStyle="1" w:styleId="CharChar300">
    <w:name w:val="Char Char30"/>
    <w:rsid w:val="00D95EC9"/>
    <w:rPr>
      <w:rFonts w:ascii="Arial" w:hAnsi="Arial"/>
      <w:lang w:val="en-GB" w:eastAsia="en-US"/>
    </w:rPr>
  </w:style>
  <w:style w:type="character" w:customStyle="1" w:styleId="CharChar290">
    <w:name w:val="Char Char29"/>
    <w:rsid w:val="00D95EC9"/>
    <w:rPr>
      <w:rFonts w:ascii="Arial" w:hAnsi="Arial"/>
      <w:sz w:val="36"/>
      <w:lang w:val="en-GB" w:eastAsia="en-US"/>
    </w:rPr>
  </w:style>
  <w:style w:type="character" w:customStyle="1" w:styleId="CharChar260">
    <w:name w:val="Char Char26"/>
    <w:rsid w:val="00D95EC9"/>
    <w:rPr>
      <w:rFonts w:ascii="Times New Roman" w:hAnsi="Times New Roman"/>
      <w:lang w:val="en-GB" w:eastAsia="en-US"/>
    </w:rPr>
  </w:style>
  <w:style w:type="character" w:customStyle="1" w:styleId="CharChar280">
    <w:name w:val="Char Char28"/>
    <w:rsid w:val="00D95EC9"/>
    <w:rPr>
      <w:rFonts w:ascii="Arial" w:hAnsi="Arial"/>
      <w:sz w:val="36"/>
      <w:lang w:val="en-GB" w:eastAsia="en-US"/>
    </w:rPr>
  </w:style>
  <w:style w:type="character" w:customStyle="1" w:styleId="CharChar270">
    <w:name w:val="Char Char27"/>
    <w:rsid w:val="00D95EC9"/>
    <w:rPr>
      <w:rFonts w:ascii="Arial" w:hAnsi="Arial"/>
      <w:b/>
      <w:i/>
      <w:noProof/>
      <w:sz w:val="18"/>
      <w:lang w:val="en-GB" w:eastAsia="en-US"/>
    </w:rPr>
  </w:style>
  <w:style w:type="character" w:customStyle="1" w:styleId="Titre3Car">
    <w:name w:val="Titre 3 Car"/>
    <w:rsid w:val="00D95EC9"/>
    <w:rPr>
      <w:rFonts w:ascii="Arial" w:hAnsi="Arial"/>
      <w:sz w:val="28"/>
      <w:szCs w:val="28"/>
      <w:lang w:val="en-GB" w:eastAsia="en-GB"/>
    </w:rPr>
  </w:style>
  <w:style w:type="character" w:customStyle="1" w:styleId="GuidanceChar">
    <w:name w:val="Guidance Char"/>
    <w:link w:val="Guidance"/>
    <w:rsid w:val="00D95EC9"/>
    <w:rPr>
      <w:rFonts w:ascii="Times New Roman" w:hAnsi="Times New Roman"/>
      <w:i/>
      <w:color w:val="0000FF"/>
      <w:lang w:val="en-GB" w:eastAsia="ja-JP"/>
    </w:rPr>
  </w:style>
  <w:style w:type="paragraph" w:customStyle="1" w:styleId="IBN">
    <w:name w:val="IBN"/>
    <w:basedOn w:val="Normal"/>
    <w:rsid w:val="00D95EC9"/>
    <w:pPr>
      <w:tabs>
        <w:tab w:val="left" w:pos="567"/>
      </w:tabs>
    </w:pPr>
    <w:rPr>
      <w:rFonts w:eastAsia="SimSun"/>
    </w:rPr>
  </w:style>
  <w:style w:type="paragraph" w:customStyle="1" w:styleId="1e9pt">
    <w:name w:val="1e) 9 pt"/>
    <w:basedOn w:val="B1"/>
    <w:link w:val="1e9ptCar"/>
    <w:rsid w:val="00D95EC9"/>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D95EC9"/>
    <w:rPr>
      <w:rFonts w:ascii="Times New Roman" w:eastAsia="SimSun" w:hAnsi="Times New Roman"/>
      <w:noProof/>
      <w:szCs w:val="18"/>
      <w:lang w:val="en-GB" w:eastAsia="x-none"/>
    </w:rPr>
  </w:style>
  <w:style w:type="paragraph" w:customStyle="1" w:styleId="Npr">
    <w:name w:val="Npr"/>
    <w:basedOn w:val="Normal"/>
    <w:rsid w:val="00D95EC9"/>
    <w:pPr>
      <w:ind w:firstLine="284"/>
    </w:pPr>
    <w:rPr>
      <w:lang w:eastAsia="ja-JP"/>
    </w:rPr>
  </w:style>
  <w:style w:type="paragraph" w:customStyle="1" w:styleId="StyleFPArialLatin9ptCentrGauche5cmDroite5">
    <w:name w:val="Style FP + Arial (Latin) 9 pt Centré Gauche :  5 cm Droite :  5..."/>
    <w:basedOn w:val="FP"/>
    <w:rsid w:val="00D95EC9"/>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D95EC9"/>
    <w:rPr>
      <w:lang w:val="en-GB" w:eastAsia="en-GB"/>
    </w:rPr>
  </w:style>
  <w:style w:type="character" w:customStyle="1" w:styleId="B2Car">
    <w:name w:val="B2 Car"/>
    <w:rsid w:val="00D95EC9"/>
    <w:rPr>
      <w:lang w:val="en-GB" w:eastAsia="en-GB"/>
    </w:rPr>
  </w:style>
  <w:style w:type="character" w:customStyle="1" w:styleId="H6Car">
    <w:name w:val="H6 Car"/>
    <w:rsid w:val="00D95EC9"/>
    <w:rPr>
      <w:rFonts w:ascii="Arial" w:hAnsi="Arial"/>
      <w:sz w:val="22"/>
      <w:lang w:val="en-GB"/>
    </w:rPr>
  </w:style>
  <w:style w:type="paragraph" w:customStyle="1" w:styleId="B3H6">
    <w:name w:val="B3H6"/>
    <w:basedOn w:val="B3"/>
    <w:rsid w:val="00D95EC9"/>
    <w:pPr>
      <w:overflowPunct w:val="0"/>
      <w:autoSpaceDE w:val="0"/>
      <w:autoSpaceDN w:val="0"/>
      <w:adjustRightInd w:val="0"/>
      <w:textAlignment w:val="baseline"/>
    </w:pPr>
    <w:rPr>
      <w:rFonts w:eastAsia="SimSun"/>
      <w:lang w:eastAsia="x-none"/>
    </w:rPr>
  </w:style>
  <w:style w:type="character" w:customStyle="1" w:styleId="NOChar1">
    <w:name w:val="NO Char1"/>
    <w:rsid w:val="00D95EC9"/>
    <w:rPr>
      <w:rFonts w:eastAsia="MS Mincho"/>
      <w:lang w:val="en-GB" w:eastAsia="en-US" w:bidi="ar-SA"/>
    </w:rPr>
  </w:style>
  <w:style w:type="character" w:customStyle="1" w:styleId="TALZchn">
    <w:name w:val="TAL Zchn"/>
    <w:rsid w:val="00D95EC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95EC9"/>
    <w:rPr>
      <w:rFonts w:ascii="Arial" w:eastAsia="SimSun" w:hAnsi="Arial" w:cs="Arial"/>
      <w:color w:val="0000FF"/>
      <w:kern w:val="2"/>
      <w:sz w:val="24"/>
      <w:szCs w:val="28"/>
      <w:lang w:val="en-GB" w:eastAsia="en-GB"/>
    </w:rPr>
  </w:style>
  <w:style w:type="character" w:customStyle="1" w:styleId="B1Zchn">
    <w:name w:val="B1 Zchn"/>
    <w:rsid w:val="00D95EC9"/>
    <w:rPr>
      <w:rFonts w:eastAsia="MS Mincho"/>
      <w:lang w:val="en-GB" w:eastAsia="en-US" w:bidi="ar-SA"/>
    </w:rPr>
  </w:style>
  <w:style w:type="character" w:customStyle="1" w:styleId="BodyText2Char3">
    <w:name w:val="Body Text 2 Char3"/>
    <w:rsid w:val="00D95EC9"/>
    <w:rPr>
      <w:rFonts w:ascii="Times New Roman" w:eastAsia="SimSun" w:hAnsi="Times New Roman" w:cs="Times New Roman"/>
      <w:kern w:val="0"/>
      <w:sz w:val="20"/>
      <w:szCs w:val="20"/>
      <w:lang w:val="en-GB" w:eastAsia="ja-JP"/>
    </w:rPr>
  </w:style>
  <w:style w:type="character" w:customStyle="1" w:styleId="BodyText3Char3">
    <w:name w:val="Body Text 3 Char3"/>
    <w:rsid w:val="00D95EC9"/>
    <w:rPr>
      <w:rFonts w:ascii="Times New Roman" w:eastAsia="SimSun" w:hAnsi="Times New Roman" w:cs="Times New Roman"/>
      <w:kern w:val="0"/>
      <w:sz w:val="20"/>
      <w:szCs w:val="20"/>
      <w:lang w:val="en-GB" w:eastAsia="ja-JP"/>
    </w:rPr>
  </w:style>
  <w:style w:type="character" w:customStyle="1" w:styleId="a7">
    <w:name w:val="+"/>
    <w:aliases w:val="superscript"/>
    <w:rsid w:val="00D95EC9"/>
    <w:rPr>
      <w:vertAlign w:val="superscript"/>
    </w:rPr>
  </w:style>
  <w:style w:type="paragraph" w:customStyle="1" w:styleId="berschrift1H1">
    <w:name w:val="Überschrift 1.H1"/>
    <w:basedOn w:val="Normal"/>
    <w:next w:val="Normal"/>
    <w:rsid w:val="00D95EC9"/>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D95EC9"/>
    <w:pPr>
      <w:widowControl/>
      <w:tabs>
        <w:tab w:val="num" w:pos="992"/>
      </w:tabs>
      <w:spacing w:after="120"/>
      <w:ind w:left="992" w:hanging="425"/>
    </w:pPr>
    <w:rPr>
      <w:rFonts w:eastAsia="MS Mincho"/>
      <w:lang w:val="en-US"/>
    </w:rPr>
  </w:style>
  <w:style w:type="paragraph" w:customStyle="1" w:styleId="text">
    <w:name w:val="text"/>
    <w:basedOn w:val="Normal"/>
    <w:rsid w:val="00D95EC9"/>
    <w:pPr>
      <w:widowControl w:val="0"/>
      <w:spacing w:after="240"/>
      <w:jc w:val="both"/>
    </w:pPr>
    <w:rPr>
      <w:rFonts w:eastAsia="SimSun"/>
      <w:sz w:val="24"/>
      <w:lang w:val="en-AU" w:eastAsia="ja-JP"/>
    </w:rPr>
  </w:style>
  <w:style w:type="paragraph" w:customStyle="1" w:styleId="textintend2">
    <w:name w:val="text intend 2"/>
    <w:basedOn w:val="text"/>
    <w:rsid w:val="00D95EC9"/>
    <w:pPr>
      <w:widowControl/>
      <w:tabs>
        <w:tab w:val="num" w:pos="1418"/>
      </w:tabs>
      <w:spacing w:after="120"/>
      <w:ind w:left="1418" w:hanging="426"/>
    </w:pPr>
    <w:rPr>
      <w:rFonts w:eastAsia="MS Mincho"/>
      <w:lang w:val="en-US"/>
    </w:rPr>
  </w:style>
  <w:style w:type="paragraph" w:customStyle="1" w:styleId="textintend3">
    <w:name w:val="text intend 3"/>
    <w:basedOn w:val="text"/>
    <w:rsid w:val="00D95EC9"/>
    <w:pPr>
      <w:widowControl/>
      <w:tabs>
        <w:tab w:val="num" w:pos="1843"/>
      </w:tabs>
      <w:spacing w:after="120"/>
      <w:ind w:left="1843" w:hanging="425"/>
    </w:pPr>
    <w:rPr>
      <w:rFonts w:eastAsia="MS Mincho"/>
      <w:lang w:val="en-US"/>
    </w:rPr>
  </w:style>
  <w:style w:type="paragraph" w:customStyle="1" w:styleId="normalpuce">
    <w:name w:val="normal puce"/>
    <w:basedOn w:val="Normal"/>
    <w:rsid w:val="00D95EC9"/>
    <w:pPr>
      <w:widowControl w:val="0"/>
      <w:tabs>
        <w:tab w:val="num" w:pos="360"/>
      </w:tabs>
      <w:spacing w:before="60" w:after="60"/>
      <w:ind w:left="360" w:hanging="360"/>
      <w:jc w:val="both"/>
    </w:pPr>
    <w:rPr>
      <w:lang w:eastAsia="ja-JP"/>
    </w:rPr>
  </w:style>
  <w:style w:type="paragraph" w:customStyle="1" w:styleId="TdocHeading1">
    <w:name w:val="Tdoc_Heading_1"/>
    <w:basedOn w:val="Heading1"/>
    <w:next w:val="Normal"/>
    <w:autoRedefine/>
    <w:rsid w:val="00D95EC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D95EC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95EC9"/>
    <w:rPr>
      <w:rFonts w:ascii="Arial" w:hAnsi="Arial"/>
      <w:sz w:val="28"/>
      <w:lang w:val="en-GB"/>
    </w:rPr>
  </w:style>
  <w:style w:type="paragraph" w:customStyle="1" w:styleId="H60">
    <w:name w:val="样式 H6"/>
    <w:basedOn w:val="H6"/>
    <w:rsid w:val="00D95EC9"/>
    <w:rPr>
      <w:rFonts w:eastAsia="SimSun"/>
      <w:lang w:eastAsia="zh-TW"/>
    </w:rPr>
  </w:style>
  <w:style w:type="paragraph" w:customStyle="1" w:styleId="TH0">
    <w:name w:val="样式 TH"/>
    <w:basedOn w:val="TH"/>
    <w:rsid w:val="00D95EC9"/>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95EC9"/>
    <w:rPr>
      <w:rFonts w:ascii="Arial" w:hAnsi="Arial"/>
      <w:sz w:val="28"/>
      <w:lang w:val="en-GB" w:eastAsia="en-US" w:bidi="ar-SA"/>
    </w:rPr>
  </w:style>
  <w:style w:type="character" w:customStyle="1" w:styleId="TFZchn">
    <w:name w:val="TF Zchn"/>
    <w:rsid w:val="00D95EC9"/>
    <w:rPr>
      <w:rFonts w:ascii="Arial" w:eastAsia="MS Mincho" w:hAnsi="Arial"/>
      <w:b/>
      <w:bCs/>
      <w:lang w:val="en-GB" w:eastAsia="en-GB"/>
    </w:rPr>
  </w:style>
  <w:style w:type="paragraph" w:customStyle="1" w:styleId="TAH8pt">
    <w:name w:val="TAH + 8 pt"/>
    <w:basedOn w:val="TAH"/>
    <w:rsid w:val="00D95EC9"/>
    <w:pPr>
      <w:overflowPunct w:val="0"/>
      <w:autoSpaceDE w:val="0"/>
      <w:autoSpaceDN w:val="0"/>
      <w:adjustRightInd w:val="0"/>
      <w:textAlignment w:val="baseline"/>
    </w:pPr>
    <w:rPr>
      <w:bCs/>
      <w:noProof/>
      <w:sz w:val="16"/>
      <w:szCs w:val="16"/>
      <w:lang w:eastAsia="en-GB"/>
    </w:rPr>
  </w:style>
  <w:style w:type="character" w:customStyle="1" w:styleId="apple-style-span">
    <w:name w:val="apple-style-span"/>
    <w:rsid w:val="00D95EC9"/>
  </w:style>
  <w:style w:type="character" w:customStyle="1" w:styleId="apple-converted-space">
    <w:name w:val="apple-converted-space"/>
    <w:rsid w:val="00D95EC9"/>
  </w:style>
  <w:style w:type="character" w:customStyle="1" w:styleId="ENChar">
    <w:name w:val="EN Char"/>
    <w:rsid w:val="00D95EC9"/>
    <w:rPr>
      <w:color w:val="FF0000"/>
      <w:lang w:val="en-GB" w:eastAsia="en-US"/>
    </w:rPr>
  </w:style>
  <w:style w:type="character" w:customStyle="1" w:styleId="ListChar3">
    <w:name w:val="List Char3"/>
    <w:link w:val="List"/>
    <w:rsid w:val="00D95EC9"/>
    <w:rPr>
      <w:rFonts w:ascii="Times New Roman" w:hAnsi="Times New Roman"/>
      <w:lang w:val="en-GB" w:eastAsia="en-US"/>
    </w:rPr>
  </w:style>
  <w:style w:type="paragraph" w:customStyle="1" w:styleId="TableEntry0">
    <w:name w:val="Table Entry"/>
    <w:basedOn w:val="Normal"/>
    <w:next w:val="Normal"/>
    <w:rsid w:val="00D95EC9"/>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D95EC9"/>
    <w:rPr>
      <w:rFonts w:ascii="Times New Roman" w:eastAsia="SimSun" w:hAnsi="Times New Roman" w:cs="Times New Roman"/>
      <w:kern w:val="0"/>
      <w:sz w:val="20"/>
      <w:szCs w:val="20"/>
      <w:lang w:val="en-GB" w:eastAsia="ja-JP"/>
    </w:rPr>
  </w:style>
  <w:style w:type="paragraph" w:customStyle="1" w:styleId="tac0">
    <w:name w:val="tac0"/>
    <w:basedOn w:val="Normal"/>
    <w:rsid w:val="00D95EC9"/>
    <w:pPr>
      <w:keepNext/>
      <w:spacing w:after="0"/>
      <w:jc w:val="center"/>
    </w:pPr>
    <w:rPr>
      <w:rFonts w:ascii="Arial" w:eastAsia="SimSun" w:hAnsi="Arial" w:cs="Arial"/>
      <w:sz w:val="18"/>
      <w:szCs w:val="18"/>
      <w:lang w:val="en-US" w:eastAsia="zh-CN"/>
    </w:rPr>
  </w:style>
  <w:style w:type="paragraph" w:customStyle="1" w:styleId="tal00">
    <w:name w:val="tal0"/>
    <w:basedOn w:val="Normal"/>
    <w:rsid w:val="00D95EC9"/>
    <w:pPr>
      <w:keepNext/>
      <w:spacing w:after="0"/>
    </w:pPr>
    <w:rPr>
      <w:rFonts w:ascii="Arial" w:eastAsia="SimSun" w:hAnsi="Arial" w:cs="Arial"/>
      <w:sz w:val="18"/>
      <w:szCs w:val="18"/>
      <w:lang w:val="en-US" w:eastAsia="zh-CN"/>
    </w:rPr>
  </w:style>
  <w:style w:type="character" w:customStyle="1" w:styleId="CharChar110">
    <w:name w:val="Char Char11"/>
    <w:rsid w:val="00D95EC9"/>
    <w:rPr>
      <w:lang w:val="en-GB" w:eastAsia="en-US" w:bidi="ar-SA"/>
    </w:rPr>
  </w:style>
  <w:style w:type="paragraph" w:customStyle="1" w:styleId="91">
    <w:name w:val="目录 91"/>
    <w:basedOn w:val="TOC8"/>
    <w:rsid w:val="00D95EC9"/>
    <w:pPr>
      <w:keepNext w:val="0"/>
      <w:overflowPunct w:val="0"/>
      <w:autoSpaceDE w:val="0"/>
      <w:autoSpaceDN w:val="0"/>
      <w:adjustRightInd w:val="0"/>
      <w:ind w:left="1418" w:hanging="1418"/>
      <w:textAlignment w:val="baseline"/>
    </w:pPr>
    <w:rPr>
      <w:lang w:val="en-US" w:eastAsia="ja-JP"/>
    </w:rPr>
  </w:style>
  <w:style w:type="character" w:customStyle="1" w:styleId="BodyTextIndent2Char3">
    <w:name w:val="Body Text Indent 2 Char3"/>
    <w:rsid w:val="00D95EC9"/>
    <w:rPr>
      <w:rFonts w:ascii="Arial" w:eastAsia="MS Mincho" w:hAnsi="Arial" w:cs="Times New Roman"/>
      <w:kern w:val="0"/>
      <w:sz w:val="20"/>
      <w:szCs w:val="20"/>
      <w:lang w:val="en-GB" w:eastAsia="ja-JP"/>
    </w:rPr>
  </w:style>
  <w:style w:type="character" w:customStyle="1" w:styleId="EditorsNoteCharCharChar">
    <w:name w:val="Editor's Note Char Char Char"/>
    <w:rsid w:val="00D95EC9"/>
    <w:rPr>
      <w:color w:val="FF0000"/>
      <w:lang w:val="en-GB" w:eastAsia="en-US" w:bidi="ar-SA"/>
    </w:rPr>
  </w:style>
  <w:style w:type="paragraph" w:customStyle="1" w:styleId="msolistparagraph0">
    <w:name w:val="msolistparagraph"/>
    <w:basedOn w:val="Normal"/>
    <w:rsid w:val="00D95EC9"/>
    <w:pPr>
      <w:spacing w:after="0"/>
      <w:ind w:leftChars="400" w:left="400"/>
    </w:pPr>
    <w:rPr>
      <w:rFonts w:eastAsia="SimSun"/>
      <w:sz w:val="24"/>
      <w:szCs w:val="24"/>
      <w:lang w:val="en-US" w:eastAsia="ja-JP"/>
    </w:rPr>
  </w:style>
  <w:style w:type="paragraph" w:customStyle="1" w:styleId="no0">
    <w:name w:val="no"/>
    <w:basedOn w:val="Normal"/>
    <w:rsid w:val="00D95EC9"/>
    <w:pPr>
      <w:ind w:left="1135" w:hanging="851"/>
    </w:pPr>
    <w:rPr>
      <w:rFonts w:eastAsia="SimSun"/>
      <w:lang w:val="en-US" w:eastAsia="ja-JP"/>
    </w:rPr>
  </w:style>
  <w:style w:type="paragraph" w:customStyle="1" w:styleId="talcharchar0">
    <w:name w:val="talcharchar"/>
    <w:basedOn w:val="Normal"/>
    <w:rsid w:val="00D95EC9"/>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95EC9"/>
    <w:rPr>
      <w:rFonts w:ascii="Arial" w:hAnsi="Arial"/>
      <w:sz w:val="24"/>
      <w:lang w:val="en-GB" w:eastAsia="en-US" w:bidi="ar-SA"/>
    </w:rPr>
  </w:style>
  <w:style w:type="character" w:customStyle="1" w:styleId="CharChar15">
    <w:name w:val="Char Char15"/>
    <w:rsid w:val="00D95EC9"/>
    <w:rPr>
      <w:rFonts w:ascii="Arial" w:hAnsi="Arial"/>
      <w:sz w:val="36"/>
      <w:lang w:val="en-GB" w:eastAsia="en-US" w:bidi="ar-SA"/>
    </w:rPr>
  </w:style>
  <w:style w:type="paragraph" w:customStyle="1" w:styleId="PLBold">
    <w:name w:val="PL Bold"/>
    <w:basedOn w:val="PL"/>
    <w:link w:val="PLBoldChar"/>
    <w:rsid w:val="00D95EC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95EC9"/>
    <w:rPr>
      <w:rFonts w:ascii="Courier New" w:eastAsia="MS Gothic" w:hAnsi="Courier New"/>
      <w:b/>
      <w:bCs/>
      <w:noProof/>
      <w:sz w:val="16"/>
      <w:lang w:val="en-GB" w:eastAsia="ja-JP"/>
    </w:rPr>
  </w:style>
  <w:style w:type="paragraph" w:customStyle="1" w:styleId="PLBold0">
    <w:name w:val="PL + Bold"/>
    <w:basedOn w:val="PL"/>
    <w:link w:val="PLBoldChar0"/>
    <w:rsid w:val="00D95EC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D95EC9"/>
    <w:rPr>
      <w:rFonts w:ascii="Courier New" w:eastAsia="SimSun" w:hAnsi="Courier New"/>
      <w:noProof/>
      <w:sz w:val="16"/>
      <w:lang w:val="en-GB" w:eastAsia="ja-JP"/>
    </w:rPr>
  </w:style>
  <w:style w:type="character" w:customStyle="1" w:styleId="mediumtext1">
    <w:name w:val="medium_text1"/>
    <w:rsid w:val="00D95EC9"/>
    <w:rPr>
      <w:sz w:val="18"/>
      <w:szCs w:val="18"/>
    </w:rPr>
  </w:style>
  <w:style w:type="character" w:customStyle="1" w:styleId="shorttext1">
    <w:name w:val="short_text1"/>
    <w:rsid w:val="00D95EC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95EC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95EC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95EC9"/>
    <w:rPr>
      <w:rFonts w:ascii="Arial" w:hAnsi="Arial"/>
      <w:sz w:val="24"/>
      <w:szCs w:val="28"/>
      <w:lang w:val="en-GB" w:eastAsia="en-US"/>
    </w:rPr>
  </w:style>
  <w:style w:type="character" w:customStyle="1" w:styleId="CharChar18">
    <w:name w:val="Char Char18"/>
    <w:rsid w:val="00D95EC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95EC9"/>
    <w:rPr>
      <w:rFonts w:eastAsia="MS Mincho"/>
      <w:sz w:val="32"/>
      <w:lang w:val="en-GB" w:eastAsia="en-US"/>
    </w:rPr>
  </w:style>
  <w:style w:type="paragraph" w:customStyle="1" w:styleId="TOC910">
    <w:name w:val="TOC 91"/>
    <w:basedOn w:val="TOC8"/>
    <w:rsid w:val="00D95EC9"/>
    <w:pPr>
      <w:keepNext w:val="0"/>
      <w:overflowPunct w:val="0"/>
      <w:autoSpaceDE w:val="0"/>
      <w:autoSpaceDN w:val="0"/>
      <w:adjustRightInd w:val="0"/>
      <w:ind w:left="1418" w:hanging="1418"/>
      <w:textAlignment w:val="baseline"/>
    </w:pPr>
    <w:rPr>
      <w:lang w:val="en-US" w:eastAsia="ja-JP"/>
    </w:rPr>
  </w:style>
  <w:style w:type="paragraph" w:customStyle="1" w:styleId="Char1">
    <w:name w:val="Char1"/>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95EC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95EC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95EC9"/>
    <w:rPr>
      <w:rFonts w:ascii="Arial" w:hAnsi="Arial"/>
      <w:sz w:val="24"/>
      <w:szCs w:val="28"/>
      <w:lang w:val="en-GB" w:eastAsia="en-GB" w:bidi="ar-SA"/>
    </w:rPr>
  </w:style>
  <w:style w:type="character" w:customStyle="1" w:styleId="Heading7Char2">
    <w:name w:val="Heading 7 Char2"/>
    <w:rsid w:val="00D95EC9"/>
    <w:rPr>
      <w:rFonts w:ascii="Arial" w:hAnsi="Arial"/>
      <w:lang w:val="en-GB" w:eastAsia="en-GB" w:bidi="ar-SA"/>
    </w:rPr>
  </w:style>
  <w:style w:type="character" w:customStyle="1" w:styleId="Heading8Char2">
    <w:name w:val="Heading 8 Char2"/>
    <w:rsid w:val="00D95EC9"/>
    <w:rPr>
      <w:rFonts w:ascii="Arial" w:hAnsi="Arial"/>
      <w:sz w:val="36"/>
      <w:lang w:val="en-GB" w:eastAsia="en-GB" w:bidi="ar-SA"/>
    </w:rPr>
  </w:style>
  <w:style w:type="character" w:customStyle="1" w:styleId="ListChar2">
    <w:name w:val="List Char2"/>
    <w:rsid w:val="00D95EC9"/>
    <w:rPr>
      <w:lang w:val="en-GB" w:eastAsia="en-GB" w:bidi="ar-SA"/>
    </w:rPr>
  </w:style>
  <w:style w:type="character" w:customStyle="1" w:styleId="PlainTextChar2">
    <w:name w:val="Plain Text Char2"/>
    <w:rsid w:val="00D95EC9"/>
    <w:rPr>
      <w:rFonts w:ascii="Courier New" w:hAnsi="Courier New"/>
      <w:lang w:val="nb-NO" w:eastAsia="en-US" w:bidi="ar-SA"/>
    </w:rPr>
  </w:style>
  <w:style w:type="character" w:customStyle="1" w:styleId="CommentTextChar2">
    <w:name w:val="Comment Text Char2"/>
    <w:semiHidden/>
    <w:rsid w:val="00D95EC9"/>
    <w:rPr>
      <w:lang w:val="en-GB" w:eastAsia="en-US" w:bidi="ar-SA"/>
    </w:rPr>
  </w:style>
  <w:style w:type="character" w:customStyle="1" w:styleId="BodyText2Char2">
    <w:name w:val="Body Text 2 Char2"/>
    <w:rsid w:val="00D95EC9"/>
    <w:rPr>
      <w:lang w:val="en-GB" w:eastAsia="ja-JP" w:bidi="ar-SA"/>
    </w:rPr>
  </w:style>
  <w:style w:type="character" w:customStyle="1" w:styleId="BodyText3Char2">
    <w:name w:val="Body Text 3 Char2"/>
    <w:rsid w:val="00D95EC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95EC9"/>
    <w:rPr>
      <w:rFonts w:ascii="Arial" w:eastAsia="SimSun" w:hAnsi="Arial"/>
      <w:sz w:val="32"/>
      <w:lang w:val="en-GB" w:eastAsia="en-US" w:bidi="ar-SA"/>
    </w:rPr>
  </w:style>
  <w:style w:type="character" w:customStyle="1" w:styleId="BodyTextIndentChar2">
    <w:name w:val="Body Text Indent Char2"/>
    <w:rsid w:val="00D95EC9"/>
    <w:rPr>
      <w:lang w:val="en-GB" w:eastAsia="en-US" w:bidi="ar-SA"/>
    </w:rPr>
  </w:style>
  <w:style w:type="character" w:customStyle="1" w:styleId="BodyTextIndent2Char2">
    <w:name w:val="Body Text Indent 2 Char2"/>
    <w:rsid w:val="00D95EC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95EC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95EC9"/>
    <w:rPr>
      <w:rFonts w:ascii="Arial" w:hAnsi="Arial"/>
      <w:sz w:val="28"/>
      <w:lang w:val="en-GB" w:eastAsia="en-GB" w:bidi="ar-SA"/>
    </w:rPr>
  </w:style>
  <w:style w:type="character" w:customStyle="1" w:styleId="CarCar9">
    <w:name w:val="Car Car9"/>
    <w:rsid w:val="00D95EC9"/>
    <w:rPr>
      <w:rFonts w:ascii="Arial" w:hAnsi="Arial"/>
      <w:lang w:val="en-GB" w:eastAsia="ja-JP" w:bidi="ar-SA"/>
    </w:rPr>
  </w:style>
  <w:style w:type="numbering" w:customStyle="1" w:styleId="NoList11">
    <w:name w:val="No List11"/>
    <w:next w:val="NoList"/>
    <w:semiHidden/>
    <w:rsid w:val="00D95EC9"/>
  </w:style>
  <w:style w:type="numbering" w:customStyle="1" w:styleId="NoList21">
    <w:name w:val="No List21"/>
    <w:next w:val="NoList"/>
    <w:semiHidden/>
    <w:rsid w:val="00D95EC9"/>
  </w:style>
  <w:style w:type="character" w:customStyle="1" w:styleId="Heading9Char1">
    <w:name w:val="Heading 9 Char1"/>
    <w:rsid w:val="00D95EC9"/>
    <w:rPr>
      <w:rFonts w:ascii="Arial" w:hAnsi="Arial"/>
      <w:sz w:val="36"/>
      <w:lang w:val="en-GB" w:eastAsia="en-GB" w:bidi="ar-SA"/>
    </w:rPr>
  </w:style>
  <w:style w:type="character" w:customStyle="1" w:styleId="FooterChar1">
    <w:name w:val="Footer Char1"/>
    <w:rsid w:val="00D95EC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95EC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95EC9"/>
    <w:rPr>
      <w:rFonts w:ascii="Arial" w:hAnsi="Arial"/>
      <w:sz w:val="28"/>
      <w:lang w:val="en-GB" w:eastAsia="ja-JP" w:bidi="ar-SA"/>
    </w:rPr>
  </w:style>
  <w:style w:type="character" w:customStyle="1" w:styleId="Heading7Char1">
    <w:name w:val="Heading 7 Char1"/>
    <w:rsid w:val="00D95EC9"/>
    <w:rPr>
      <w:rFonts w:ascii="Arial" w:hAnsi="Arial"/>
      <w:lang w:val="en-GB" w:eastAsia="ja-JP" w:bidi="ar-SA"/>
    </w:rPr>
  </w:style>
  <w:style w:type="character" w:customStyle="1" w:styleId="Heading8Char1">
    <w:name w:val="Heading 8 Char1"/>
    <w:rsid w:val="00D95EC9"/>
    <w:rPr>
      <w:rFonts w:ascii="Arial" w:hAnsi="Arial"/>
      <w:sz w:val="36"/>
      <w:lang w:val="en-GB" w:eastAsia="ja-JP" w:bidi="ar-SA"/>
    </w:rPr>
  </w:style>
  <w:style w:type="character" w:customStyle="1" w:styleId="ListChar1">
    <w:name w:val="List Char1"/>
    <w:rsid w:val="00D95EC9"/>
    <w:rPr>
      <w:lang w:val="en-GB" w:eastAsia="ja-JP" w:bidi="ar-SA"/>
    </w:rPr>
  </w:style>
  <w:style w:type="character" w:customStyle="1" w:styleId="CommentTextChar1">
    <w:name w:val="Comment Text Char1"/>
    <w:semiHidden/>
    <w:rsid w:val="00D95EC9"/>
    <w:rPr>
      <w:lang w:val="en-GB" w:eastAsia="en-US" w:bidi="ar-SA"/>
    </w:rPr>
  </w:style>
  <w:style w:type="character" w:customStyle="1" w:styleId="BodyText2Char1">
    <w:name w:val="Body Text 2 Char1"/>
    <w:rsid w:val="00D95EC9"/>
    <w:rPr>
      <w:lang w:val="en-GB" w:eastAsia="ja-JP" w:bidi="ar-SA"/>
    </w:rPr>
  </w:style>
  <w:style w:type="character" w:customStyle="1" w:styleId="BodyText3Char1">
    <w:name w:val="Body Text 3 Char1"/>
    <w:rsid w:val="00D95EC9"/>
    <w:rPr>
      <w:lang w:val="en-GB" w:eastAsia="ja-JP" w:bidi="ar-SA"/>
    </w:rPr>
  </w:style>
  <w:style w:type="character" w:customStyle="1" w:styleId="BodyTextIndentChar1">
    <w:name w:val="Body Text Indent Char1"/>
    <w:rsid w:val="00D95EC9"/>
    <w:rPr>
      <w:lang w:val="en-GB" w:eastAsia="en-US" w:bidi="ar-SA"/>
    </w:rPr>
  </w:style>
  <w:style w:type="character" w:customStyle="1" w:styleId="BodyTextIndent2Char1">
    <w:name w:val="Body Text Indent 2 Char1"/>
    <w:rsid w:val="00D95EC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95EC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D95EC9"/>
    <w:pPr>
      <w:keepNext/>
      <w:keepLines/>
      <w:spacing w:before="60" w:after="60"/>
      <w:jc w:val="center"/>
    </w:pPr>
    <w:rPr>
      <w:rFonts w:ascii="Courier New" w:eastAsia="SimSun" w:hAnsi="Courier New"/>
      <w:lang w:eastAsia="en-GB"/>
    </w:rPr>
  </w:style>
  <w:style w:type="paragraph" w:customStyle="1" w:styleId="a8">
    <w:name w:val="標準番号"/>
    <w:basedOn w:val="Normal"/>
    <w:rsid w:val="00D95EC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D95EC9"/>
    <w:rPr>
      <w:rFonts w:ascii="Arial" w:hAnsi="Arial"/>
      <w:noProof/>
      <w:lang w:eastAsia="en-GB"/>
    </w:rPr>
  </w:style>
  <w:style w:type="paragraph" w:customStyle="1" w:styleId="H600">
    <w:name w:val="H6 + 左侧:  0 厘米"/>
    <w:aliases w:val="首行缩进:  0 厘H6米"/>
    <w:basedOn w:val="H6"/>
    <w:rsid w:val="00D95EC9"/>
    <w:pPr>
      <w:ind w:left="0" w:firstLine="0"/>
    </w:pPr>
    <w:rPr>
      <w:rFonts w:eastAsia="SimSun"/>
      <w:lang w:eastAsia="zh-CN"/>
    </w:rPr>
  </w:style>
  <w:style w:type="paragraph" w:customStyle="1" w:styleId="26">
    <w:name w:val="列出段落2"/>
    <w:basedOn w:val="Normal"/>
    <w:qFormat/>
    <w:rsid w:val="00D95EC9"/>
    <w:pPr>
      <w:ind w:firstLineChars="200" w:firstLine="420"/>
    </w:pPr>
    <w:rPr>
      <w:rFonts w:eastAsia="SimSun"/>
    </w:rPr>
  </w:style>
  <w:style w:type="paragraph" w:customStyle="1" w:styleId="1d">
    <w:name w:val="列出段落1"/>
    <w:basedOn w:val="Normal"/>
    <w:qFormat/>
    <w:rsid w:val="00D95EC9"/>
    <w:pPr>
      <w:ind w:firstLineChars="200" w:firstLine="420"/>
    </w:pPr>
    <w:rPr>
      <w:rFonts w:eastAsia="SimSun"/>
    </w:rPr>
  </w:style>
  <w:style w:type="paragraph" w:customStyle="1" w:styleId="CarCar5">
    <w:name w:val="Car Car5"/>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95EC9"/>
    <w:rPr>
      <w:rFonts w:ascii="Courier New" w:eastAsia="Times New Roman" w:hAnsi="Courier New" w:cs="Courier New"/>
      <w:sz w:val="20"/>
      <w:szCs w:val="20"/>
    </w:rPr>
  </w:style>
  <w:style w:type="paragraph" w:customStyle="1" w:styleId="b31">
    <w:name w:val="b3"/>
    <w:basedOn w:val="Normal"/>
    <w:rsid w:val="00D95EC9"/>
    <w:pPr>
      <w:ind w:left="1135" w:hanging="284"/>
    </w:pPr>
    <w:rPr>
      <w:rFonts w:ascii="Calibri" w:eastAsia="MS PGothic" w:hAnsi="Calibri" w:cs="Calibri"/>
      <w:sz w:val="22"/>
      <w:szCs w:val="22"/>
      <w:lang w:eastAsia="en-GB"/>
    </w:rPr>
  </w:style>
  <w:style w:type="paragraph" w:customStyle="1" w:styleId="b40">
    <w:name w:val="b4"/>
    <w:basedOn w:val="Normal"/>
    <w:rsid w:val="00D95EC9"/>
    <w:pPr>
      <w:ind w:left="1418" w:hanging="284"/>
    </w:pPr>
    <w:rPr>
      <w:rFonts w:ascii="Calibri" w:eastAsia="MS PGothic" w:hAnsi="Calibri" w:cs="Calibri"/>
      <w:sz w:val="22"/>
      <w:szCs w:val="22"/>
      <w:lang w:eastAsia="en-GB"/>
    </w:rPr>
  </w:style>
  <w:style w:type="paragraph" w:customStyle="1" w:styleId="b21">
    <w:name w:val="b2"/>
    <w:basedOn w:val="Normal"/>
    <w:rsid w:val="00D95EC9"/>
    <w:pPr>
      <w:ind w:left="851" w:hanging="284"/>
    </w:pPr>
    <w:rPr>
      <w:rFonts w:eastAsia="MS PGothic"/>
      <w:lang w:eastAsia="en-GB"/>
    </w:rPr>
  </w:style>
  <w:style w:type="character" w:customStyle="1" w:styleId="Absatz-Standardschriftart4">
    <w:name w:val="Absatz-Standardschriftart4"/>
    <w:rsid w:val="00D95EC9"/>
  </w:style>
  <w:style w:type="character" w:customStyle="1" w:styleId="WW-Absatz-Standardschriftart">
    <w:name w:val="WW-Absatz-Standardschriftart"/>
    <w:rsid w:val="00D95EC9"/>
  </w:style>
  <w:style w:type="character" w:customStyle="1" w:styleId="WW8Num1z0">
    <w:name w:val="WW8Num1z0"/>
    <w:rsid w:val="00D95EC9"/>
    <w:rPr>
      <w:rFonts w:ascii="Symbol" w:hAnsi="Symbol"/>
    </w:rPr>
  </w:style>
  <w:style w:type="character" w:customStyle="1" w:styleId="WW8Num5z0">
    <w:name w:val="WW8Num5z0"/>
    <w:rsid w:val="00D95EC9"/>
    <w:rPr>
      <w:rFonts w:ascii="Times New Roman" w:eastAsia="MS Mincho" w:hAnsi="Times New Roman" w:cs="Times New Roman"/>
    </w:rPr>
  </w:style>
  <w:style w:type="character" w:customStyle="1" w:styleId="WW8Num5z1">
    <w:name w:val="WW8Num5z1"/>
    <w:rsid w:val="00D95EC9"/>
    <w:rPr>
      <w:rFonts w:ascii="Courier New" w:hAnsi="Courier New" w:cs="Courier New"/>
    </w:rPr>
  </w:style>
  <w:style w:type="character" w:customStyle="1" w:styleId="WW8Num5z2">
    <w:name w:val="WW8Num5z2"/>
    <w:rsid w:val="00D95EC9"/>
    <w:rPr>
      <w:rFonts w:ascii="Wingdings" w:hAnsi="Wingdings"/>
    </w:rPr>
  </w:style>
  <w:style w:type="character" w:customStyle="1" w:styleId="WW8Num5z3">
    <w:name w:val="WW8Num5z3"/>
    <w:rsid w:val="00D95EC9"/>
    <w:rPr>
      <w:rFonts w:ascii="Symbol" w:hAnsi="Symbol"/>
    </w:rPr>
  </w:style>
  <w:style w:type="character" w:customStyle="1" w:styleId="WW8Num6z0">
    <w:name w:val="WW8Num6z0"/>
    <w:rsid w:val="00D95EC9"/>
    <w:rPr>
      <w:rFonts w:ascii="Arial" w:eastAsia="MS Mincho" w:hAnsi="Arial" w:cs="Arial"/>
    </w:rPr>
  </w:style>
  <w:style w:type="character" w:customStyle="1" w:styleId="WW8Num6z1">
    <w:name w:val="WW8Num6z1"/>
    <w:rsid w:val="00D95EC9"/>
    <w:rPr>
      <w:rFonts w:ascii="Courier New" w:hAnsi="Courier New" w:cs="Courier New"/>
    </w:rPr>
  </w:style>
  <w:style w:type="character" w:customStyle="1" w:styleId="WW8Num6z2">
    <w:name w:val="WW8Num6z2"/>
    <w:rsid w:val="00D95EC9"/>
    <w:rPr>
      <w:rFonts w:ascii="Wingdings" w:hAnsi="Wingdings"/>
    </w:rPr>
  </w:style>
  <w:style w:type="character" w:customStyle="1" w:styleId="WW8Num6z3">
    <w:name w:val="WW8Num6z3"/>
    <w:rsid w:val="00D95EC9"/>
    <w:rPr>
      <w:rFonts w:ascii="Symbol" w:hAnsi="Symbol"/>
    </w:rPr>
  </w:style>
  <w:style w:type="character" w:customStyle="1" w:styleId="WW8Num9z0">
    <w:name w:val="WW8Num9z0"/>
    <w:rsid w:val="00D95EC9"/>
    <w:rPr>
      <w:rFonts w:ascii="Times New Roman" w:eastAsia="MS Mincho" w:hAnsi="Times New Roman" w:cs="Times New Roman"/>
    </w:rPr>
  </w:style>
  <w:style w:type="character" w:customStyle="1" w:styleId="WW8Num9z1">
    <w:name w:val="WW8Num9z1"/>
    <w:rsid w:val="00D95EC9"/>
    <w:rPr>
      <w:rFonts w:ascii="Courier New" w:hAnsi="Courier New" w:cs="Courier New"/>
    </w:rPr>
  </w:style>
  <w:style w:type="character" w:customStyle="1" w:styleId="WW8Num9z2">
    <w:name w:val="WW8Num9z2"/>
    <w:rsid w:val="00D95EC9"/>
    <w:rPr>
      <w:rFonts w:ascii="Wingdings" w:hAnsi="Wingdings"/>
    </w:rPr>
  </w:style>
  <w:style w:type="character" w:customStyle="1" w:styleId="WW8Num9z3">
    <w:name w:val="WW8Num9z3"/>
    <w:rsid w:val="00D95EC9"/>
    <w:rPr>
      <w:rFonts w:ascii="Symbol" w:hAnsi="Symbol"/>
    </w:rPr>
  </w:style>
  <w:style w:type="character" w:customStyle="1" w:styleId="WW8Num11z0">
    <w:name w:val="WW8Num11z0"/>
    <w:rsid w:val="00D95EC9"/>
    <w:rPr>
      <w:rFonts w:ascii="Times New Roman" w:eastAsia="MS Mincho" w:hAnsi="Times New Roman" w:cs="Times New Roman"/>
    </w:rPr>
  </w:style>
  <w:style w:type="character" w:customStyle="1" w:styleId="WW8Num11z1">
    <w:name w:val="WW8Num11z1"/>
    <w:rsid w:val="00D95EC9"/>
    <w:rPr>
      <w:rFonts w:ascii="Courier New" w:hAnsi="Courier New" w:cs="Courier New"/>
    </w:rPr>
  </w:style>
  <w:style w:type="character" w:customStyle="1" w:styleId="WW8Num11z2">
    <w:name w:val="WW8Num11z2"/>
    <w:rsid w:val="00D95EC9"/>
    <w:rPr>
      <w:rFonts w:ascii="Wingdings" w:hAnsi="Wingdings"/>
    </w:rPr>
  </w:style>
  <w:style w:type="character" w:customStyle="1" w:styleId="WW8Num11z3">
    <w:name w:val="WW8Num11z3"/>
    <w:rsid w:val="00D95EC9"/>
    <w:rPr>
      <w:rFonts w:ascii="Symbol" w:hAnsi="Symbol"/>
    </w:rPr>
  </w:style>
  <w:style w:type="character" w:customStyle="1" w:styleId="WW8Num15z0">
    <w:name w:val="WW8Num15z0"/>
    <w:rsid w:val="00D95EC9"/>
    <w:rPr>
      <w:rFonts w:ascii="Times New Roman" w:eastAsia="Times New Roman" w:hAnsi="Times New Roman" w:cs="Times New Roman"/>
    </w:rPr>
  </w:style>
  <w:style w:type="character" w:customStyle="1" w:styleId="WW8Num15z1">
    <w:name w:val="WW8Num15z1"/>
    <w:rsid w:val="00D95EC9"/>
    <w:rPr>
      <w:rFonts w:ascii="Courier New" w:hAnsi="Courier New" w:cs="Courier New"/>
    </w:rPr>
  </w:style>
  <w:style w:type="character" w:customStyle="1" w:styleId="WW8Num15z2">
    <w:name w:val="WW8Num15z2"/>
    <w:rsid w:val="00D95EC9"/>
    <w:rPr>
      <w:rFonts w:ascii="Wingdings" w:hAnsi="Wingdings"/>
    </w:rPr>
  </w:style>
  <w:style w:type="character" w:customStyle="1" w:styleId="WW8Num15z3">
    <w:name w:val="WW8Num15z3"/>
    <w:rsid w:val="00D95EC9"/>
    <w:rPr>
      <w:rFonts w:ascii="Symbol" w:hAnsi="Symbol"/>
    </w:rPr>
  </w:style>
  <w:style w:type="character" w:customStyle="1" w:styleId="WW8Num16z0">
    <w:name w:val="WW8Num16z0"/>
    <w:rsid w:val="00D95EC9"/>
    <w:rPr>
      <w:rFonts w:ascii="Times New Roman" w:eastAsia="MS Mincho" w:hAnsi="Times New Roman" w:cs="Times New Roman"/>
    </w:rPr>
  </w:style>
  <w:style w:type="character" w:customStyle="1" w:styleId="WW8Num16z1">
    <w:name w:val="WW8Num16z1"/>
    <w:rsid w:val="00D95EC9"/>
    <w:rPr>
      <w:rFonts w:ascii="Courier New" w:hAnsi="Courier New" w:cs="Courier New"/>
    </w:rPr>
  </w:style>
  <w:style w:type="character" w:customStyle="1" w:styleId="WW8Num16z2">
    <w:name w:val="WW8Num16z2"/>
    <w:rsid w:val="00D95EC9"/>
    <w:rPr>
      <w:rFonts w:ascii="Wingdings" w:hAnsi="Wingdings"/>
    </w:rPr>
  </w:style>
  <w:style w:type="character" w:customStyle="1" w:styleId="WW8Num16z3">
    <w:name w:val="WW8Num16z3"/>
    <w:rsid w:val="00D95EC9"/>
    <w:rPr>
      <w:rFonts w:ascii="Symbol" w:hAnsi="Symbol"/>
    </w:rPr>
  </w:style>
  <w:style w:type="character" w:customStyle="1" w:styleId="WW8Num18z0">
    <w:name w:val="WW8Num18z0"/>
    <w:rsid w:val="00D95EC9"/>
    <w:rPr>
      <w:rFonts w:ascii="Times New Roman" w:eastAsia="Times New Roman" w:hAnsi="Times New Roman" w:cs="Times New Roman"/>
    </w:rPr>
  </w:style>
  <w:style w:type="character" w:customStyle="1" w:styleId="WW8Num18z1">
    <w:name w:val="WW8Num18z1"/>
    <w:rsid w:val="00D95EC9"/>
    <w:rPr>
      <w:rFonts w:ascii="Courier New" w:hAnsi="Courier New" w:cs="Courier New"/>
    </w:rPr>
  </w:style>
  <w:style w:type="character" w:customStyle="1" w:styleId="WW8Num18z2">
    <w:name w:val="WW8Num18z2"/>
    <w:rsid w:val="00D95EC9"/>
    <w:rPr>
      <w:rFonts w:ascii="Wingdings" w:hAnsi="Wingdings"/>
    </w:rPr>
  </w:style>
  <w:style w:type="character" w:customStyle="1" w:styleId="WW8Num18z3">
    <w:name w:val="WW8Num18z3"/>
    <w:rsid w:val="00D95EC9"/>
    <w:rPr>
      <w:rFonts w:ascii="Symbol" w:hAnsi="Symbol"/>
    </w:rPr>
  </w:style>
  <w:style w:type="character" w:customStyle="1" w:styleId="WW8Num19z0">
    <w:name w:val="WW8Num19z0"/>
    <w:rsid w:val="00D95EC9"/>
    <w:rPr>
      <w:rFonts w:ascii="Times New Roman" w:eastAsia="MS Mincho" w:hAnsi="Times New Roman" w:cs="Times New Roman"/>
    </w:rPr>
  </w:style>
  <w:style w:type="character" w:customStyle="1" w:styleId="WW8Num19z1">
    <w:name w:val="WW8Num19z1"/>
    <w:rsid w:val="00D95EC9"/>
    <w:rPr>
      <w:rFonts w:ascii="Wingdings" w:hAnsi="Wingdings"/>
    </w:rPr>
  </w:style>
  <w:style w:type="character" w:customStyle="1" w:styleId="WW8Num25z0">
    <w:name w:val="WW8Num25z0"/>
    <w:rsid w:val="00D95EC9"/>
    <w:rPr>
      <w:rFonts w:ascii="Arial" w:eastAsia="SimSun" w:hAnsi="Arial" w:cs="Arial"/>
    </w:rPr>
  </w:style>
  <w:style w:type="character" w:customStyle="1" w:styleId="WW8Num25z1">
    <w:name w:val="WW8Num25z1"/>
    <w:rsid w:val="00D95EC9"/>
    <w:rPr>
      <w:rFonts w:ascii="Wingdings" w:hAnsi="Wingdings"/>
    </w:rPr>
  </w:style>
  <w:style w:type="character" w:customStyle="1" w:styleId="WW8Num28z0">
    <w:name w:val="WW8Num28z0"/>
    <w:rsid w:val="00D95EC9"/>
    <w:rPr>
      <w:rFonts w:ascii="Times New Roman" w:eastAsia="MS Mincho" w:hAnsi="Times New Roman" w:cs="Times New Roman"/>
    </w:rPr>
  </w:style>
  <w:style w:type="character" w:customStyle="1" w:styleId="WW8Num28z1">
    <w:name w:val="WW8Num28z1"/>
    <w:rsid w:val="00D95EC9"/>
    <w:rPr>
      <w:rFonts w:ascii="Courier New" w:hAnsi="Courier New" w:cs="Courier New"/>
    </w:rPr>
  </w:style>
  <w:style w:type="character" w:customStyle="1" w:styleId="WW8Num28z2">
    <w:name w:val="WW8Num28z2"/>
    <w:rsid w:val="00D95EC9"/>
    <w:rPr>
      <w:rFonts w:ascii="Wingdings" w:hAnsi="Wingdings"/>
    </w:rPr>
  </w:style>
  <w:style w:type="character" w:customStyle="1" w:styleId="WW8Num28z3">
    <w:name w:val="WW8Num28z3"/>
    <w:rsid w:val="00D95EC9"/>
    <w:rPr>
      <w:rFonts w:ascii="Symbol" w:hAnsi="Symbol"/>
    </w:rPr>
  </w:style>
  <w:style w:type="character" w:customStyle="1" w:styleId="WW8Num32z0">
    <w:name w:val="WW8Num32z0"/>
    <w:rsid w:val="00D95EC9"/>
    <w:rPr>
      <w:rFonts w:ascii="Times New Roman" w:eastAsia="Times New Roman" w:hAnsi="Times New Roman" w:cs="Times New Roman"/>
    </w:rPr>
  </w:style>
  <w:style w:type="character" w:customStyle="1" w:styleId="WW8Num32z1">
    <w:name w:val="WW8Num32z1"/>
    <w:rsid w:val="00D95EC9"/>
    <w:rPr>
      <w:rFonts w:ascii="Courier New" w:hAnsi="Courier New" w:cs="Courier New"/>
    </w:rPr>
  </w:style>
  <w:style w:type="character" w:customStyle="1" w:styleId="WW8Num32z2">
    <w:name w:val="WW8Num32z2"/>
    <w:rsid w:val="00D95EC9"/>
    <w:rPr>
      <w:rFonts w:ascii="Wingdings" w:hAnsi="Wingdings"/>
    </w:rPr>
  </w:style>
  <w:style w:type="character" w:customStyle="1" w:styleId="WW8Num32z3">
    <w:name w:val="WW8Num32z3"/>
    <w:rsid w:val="00D95EC9"/>
    <w:rPr>
      <w:rFonts w:ascii="Symbol" w:hAnsi="Symbol"/>
    </w:rPr>
  </w:style>
  <w:style w:type="character" w:customStyle="1" w:styleId="WW8Num34z0">
    <w:name w:val="WW8Num34z0"/>
    <w:rsid w:val="00D95EC9"/>
    <w:rPr>
      <w:rFonts w:ascii="Times New Roman" w:eastAsia="SimSun" w:hAnsi="Times New Roman" w:cs="Times New Roman"/>
    </w:rPr>
  </w:style>
  <w:style w:type="character" w:customStyle="1" w:styleId="WW8Num34z1">
    <w:name w:val="WW8Num34z1"/>
    <w:rsid w:val="00D95EC9"/>
    <w:rPr>
      <w:rFonts w:ascii="Wingdings" w:hAnsi="Wingdings"/>
    </w:rPr>
  </w:style>
  <w:style w:type="character" w:customStyle="1" w:styleId="WW8Num35z0">
    <w:name w:val="WW8Num35z0"/>
    <w:rsid w:val="00D95EC9"/>
    <w:rPr>
      <w:rFonts w:ascii="Times New Roman" w:eastAsia="SimSun" w:hAnsi="Times New Roman" w:cs="Times New Roman"/>
    </w:rPr>
  </w:style>
  <w:style w:type="character" w:customStyle="1" w:styleId="WW8Num35z1">
    <w:name w:val="WW8Num35z1"/>
    <w:rsid w:val="00D95EC9"/>
    <w:rPr>
      <w:rFonts w:ascii="Wingdings" w:hAnsi="Wingdings"/>
    </w:rPr>
  </w:style>
  <w:style w:type="character" w:customStyle="1" w:styleId="WW8Num36z0">
    <w:name w:val="WW8Num36z0"/>
    <w:rsid w:val="00D95EC9"/>
    <w:rPr>
      <w:rFonts w:ascii="Times New Roman" w:eastAsia="SimSun" w:hAnsi="Times New Roman" w:cs="Times New Roman"/>
    </w:rPr>
  </w:style>
  <w:style w:type="character" w:customStyle="1" w:styleId="WW8Num36z1">
    <w:name w:val="WW8Num36z1"/>
    <w:rsid w:val="00D95EC9"/>
    <w:rPr>
      <w:rFonts w:ascii="Wingdings" w:hAnsi="Wingdings"/>
    </w:rPr>
  </w:style>
  <w:style w:type="character" w:customStyle="1" w:styleId="WW8Num39z0">
    <w:name w:val="WW8Num39z0"/>
    <w:rsid w:val="00D95EC9"/>
    <w:rPr>
      <w:rFonts w:ascii="Times New Roman" w:eastAsia="SimSun" w:hAnsi="Times New Roman" w:cs="Times New Roman"/>
    </w:rPr>
  </w:style>
  <w:style w:type="character" w:customStyle="1" w:styleId="WW8Num39z1">
    <w:name w:val="WW8Num39z1"/>
    <w:rsid w:val="00D95EC9"/>
    <w:rPr>
      <w:rFonts w:ascii="Wingdings" w:hAnsi="Wingdings"/>
    </w:rPr>
  </w:style>
  <w:style w:type="character" w:customStyle="1" w:styleId="WW8NumSt1z0">
    <w:name w:val="WW8NumSt1z0"/>
    <w:rsid w:val="00D95EC9"/>
    <w:rPr>
      <w:rFonts w:ascii="Symbol" w:hAnsi="Symbol"/>
    </w:rPr>
  </w:style>
  <w:style w:type="character" w:customStyle="1" w:styleId="WW8NumSt18z0">
    <w:name w:val="WW8NumSt18z0"/>
    <w:rsid w:val="00D95EC9"/>
    <w:rPr>
      <w:rFonts w:ascii="Geneva" w:hAnsi="Geneva"/>
    </w:rPr>
  </w:style>
  <w:style w:type="character" w:customStyle="1" w:styleId="a9">
    <w:name w:val="段落フォント"/>
    <w:rsid w:val="00D95EC9"/>
  </w:style>
  <w:style w:type="character" w:customStyle="1" w:styleId="aa">
    <w:name w:val="脚注番号"/>
    <w:rsid w:val="00D95EC9"/>
    <w:rPr>
      <w:b/>
      <w:position w:val="3"/>
      <w:sz w:val="16"/>
    </w:rPr>
  </w:style>
  <w:style w:type="character" w:customStyle="1" w:styleId="ab">
    <w:name w:val="コメント参照"/>
    <w:rsid w:val="00D95EC9"/>
    <w:rPr>
      <w:sz w:val="16"/>
    </w:rPr>
  </w:style>
  <w:style w:type="character" w:customStyle="1" w:styleId="H1">
    <w:name w:val="H1 (文字)"/>
    <w:rsid w:val="00D95EC9"/>
    <w:rPr>
      <w:rFonts w:ascii="Arial" w:eastAsia="MS Mincho" w:hAnsi="Arial"/>
      <w:sz w:val="36"/>
      <w:lang w:val="en-GB" w:eastAsia="ar-SA" w:bidi="ar-SA"/>
    </w:rPr>
  </w:style>
  <w:style w:type="character" w:customStyle="1" w:styleId="Head2A">
    <w:name w:val="Head2A (文字)"/>
    <w:rsid w:val="00D95EC9"/>
    <w:rPr>
      <w:rFonts w:ascii="Arial" w:eastAsia="MS Mincho" w:hAnsi="Arial"/>
      <w:sz w:val="32"/>
      <w:lang w:val="en-GB" w:eastAsia="ar-SA" w:bidi="ar-SA"/>
    </w:rPr>
  </w:style>
  <w:style w:type="character" w:customStyle="1" w:styleId="Underrubrik2">
    <w:name w:val="Underrubrik2 (文字)"/>
    <w:rsid w:val="00D95EC9"/>
    <w:rPr>
      <w:rFonts w:ascii="Arial" w:eastAsia="MS Mincho" w:hAnsi="Arial"/>
      <w:sz w:val="28"/>
      <w:lang w:val="en-GB" w:eastAsia="ar-SA" w:bidi="ar-SA"/>
    </w:rPr>
  </w:style>
  <w:style w:type="character" w:customStyle="1" w:styleId="h4">
    <w:name w:val="h4 (文字)"/>
    <w:rsid w:val="00D95EC9"/>
    <w:rPr>
      <w:rFonts w:ascii="Arial" w:eastAsia="MS Mincho" w:hAnsi="Arial" w:cs="Arial"/>
      <w:color w:val="0000FF"/>
      <w:kern w:val="2"/>
      <w:sz w:val="24"/>
      <w:szCs w:val="28"/>
      <w:lang w:val="en-GB" w:eastAsia="ar-SA" w:bidi="ar-SA"/>
    </w:rPr>
  </w:style>
  <w:style w:type="character" w:customStyle="1" w:styleId="M5">
    <w:name w:val="M5 (文字)"/>
    <w:rsid w:val="00D95EC9"/>
    <w:rPr>
      <w:rFonts w:ascii="Arial" w:eastAsia="MS Mincho" w:hAnsi="Arial"/>
      <w:sz w:val="22"/>
      <w:lang w:val="en-GB" w:eastAsia="ar-SA" w:bidi="ar-SA"/>
    </w:rPr>
  </w:style>
  <w:style w:type="character" w:customStyle="1" w:styleId="T1">
    <w:name w:val="T1 (文字)"/>
    <w:rsid w:val="00D95EC9"/>
    <w:rPr>
      <w:rFonts w:ascii="Arial" w:eastAsia="MS Mincho" w:hAnsi="Arial"/>
      <w:lang w:val="en-GB" w:eastAsia="ar-SA" w:bidi="ar-SA"/>
    </w:rPr>
  </w:style>
  <w:style w:type="character" w:customStyle="1" w:styleId="8">
    <w:name w:val="(文字) (文字)8"/>
    <w:rsid w:val="00D95EC9"/>
    <w:rPr>
      <w:rFonts w:ascii="Arial" w:eastAsia="MS Mincho" w:hAnsi="Arial"/>
      <w:lang w:val="en-GB" w:eastAsia="ar-SA" w:bidi="ar-SA"/>
    </w:rPr>
  </w:style>
  <w:style w:type="character" w:customStyle="1" w:styleId="7">
    <w:name w:val="(文字) (文字)7"/>
    <w:rsid w:val="00D95EC9"/>
    <w:rPr>
      <w:rFonts w:ascii="Arial" w:eastAsia="MS Mincho" w:hAnsi="Arial"/>
      <w:sz w:val="36"/>
      <w:lang w:val="en-GB" w:eastAsia="ar-SA" w:bidi="ar-SA"/>
    </w:rPr>
  </w:style>
  <w:style w:type="character" w:customStyle="1" w:styleId="headerodd">
    <w:name w:val="header odd (文字)"/>
    <w:rsid w:val="00D95EC9"/>
    <w:rPr>
      <w:rFonts w:ascii="Arial" w:eastAsia="MS Mincho" w:hAnsi="Arial"/>
      <w:b/>
      <w:sz w:val="18"/>
      <w:lang w:val="en-GB" w:eastAsia="ar-SA" w:bidi="ar-SA"/>
    </w:rPr>
  </w:style>
  <w:style w:type="character" w:customStyle="1" w:styleId="footnotetext1">
    <w:name w:val="footnote text1 (文字)"/>
    <w:rsid w:val="00D95EC9"/>
    <w:rPr>
      <w:rFonts w:eastAsia="MS Mincho"/>
      <w:sz w:val="16"/>
      <w:lang w:val="en-GB" w:eastAsia="ar-SA" w:bidi="ar-SA"/>
    </w:rPr>
  </w:style>
  <w:style w:type="character" w:customStyle="1" w:styleId="6">
    <w:name w:val="(文字) (文字)6"/>
    <w:rsid w:val="00D95EC9"/>
    <w:rPr>
      <w:rFonts w:eastAsia="MS Mincho"/>
      <w:lang w:val="en-GB" w:eastAsia="ar-SA" w:bidi="ar-SA"/>
    </w:rPr>
  </w:style>
  <w:style w:type="character" w:customStyle="1" w:styleId="cap">
    <w:name w:val="cap (文字)"/>
    <w:rsid w:val="00D95EC9"/>
    <w:rPr>
      <w:rFonts w:eastAsia="MS Mincho"/>
      <w:b/>
      <w:lang w:val="en-GB" w:eastAsia="ar-SA" w:bidi="ar-SA"/>
    </w:rPr>
  </w:style>
  <w:style w:type="character" w:customStyle="1" w:styleId="5">
    <w:name w:val="(文字) (文字)5"/>
    <w:rsid w:val="00D95EC9"/>
    <w:rPr>
      <w:rFonts w:ascii="Courier New" w:eastAsia="MS Mincho" w:hAnsi="Courier New"/>
      <w:lang w:val="nb-NO" w:eastAsia="ar-SA" w:bidi="ar-SA"/>
    </w:rPr>
  </w:style>
  <w:style w:type="character" w:customStyle="1" w:styleId="bt">
    <w:name w:val="bt (文字)"/>
    <w:rsid w:val="00D95EC9"/>
    <w:rPr>
      <w:rFonts w:eastAsia="MS Mincho"/>
      <w:lang w:val="en-GB" w:eastAsia="ar-SA" w:bidi="ar-SA"/>
    </w:rPr>
  </w:style>
  <w:style w:type="character" w:customStyle="1" w:styleId="ac">
    <w:name w:val="番号付け記号"/>
    <w:rsid w:val="00D95EC9"/>
  </w:style>
  <w:style w:type="paragraph" w:customStyle="1" w:styleId="ad">
    <w:name w:val="見出し"/>
    <w:basedOn w:val="Normal"/>
    <w:next w:val="BodyText"/>
    <w:rsid w:val="00D95EC9"/>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D95EC9"/>
    <w:pPr>
      <w:suppressLineNumbers/>
      <w:suppressAutoHyphens/>
      <w:spacing w:before="120" w:after="120"/>
    </w:pPr>
    <w:rPr>
      <w:rFonts w:cs="Mangal"/>
      <w:i/>
      <w:iCs/>
      <w:sz w:val="24"/>
      <w:szCs w:val="24"/>
      <w:lang w:eastAsia="ar-SA"/>
    </w:rPr>
  </w:style>
  <w:style w:type="paragraph" w:customStyle="1" w:styleId="af">
    <w:name w:val="索引"/>
    <w:basedOn w:val="Normal"/>
    <w:rsid w:val="00D95EC9"/>
    <w:pPr>
      <w:suppressLineNumbers/>
      <w:suppressAutoHyphens/>
    </w:pPr>
    <w:rPr>
      <w:rFonts w:cs="Mangal"/>
      <w:lang w:eastAsia="ar-SA"/>
    </w:rPr>
  </w:style>
  <w:style w:type="paragraph" w:customStyle="1" w:styleId="af0">
    <w:name w:val="段落番号"/>
    <w:basedOn w:val="List"/>
    <w:rsid w:val="00D95EC9"/>
    <w:pPr>
      <w:tabs>
        <w:tab w:val="num" w:pos="644"/>
      </w:tabs>
      <w:suppressAutoHyphens/>
      <w:ind w:left="644" w:hanging="360"/>
    </w:pPr>
    <w:rPr>
      <w:rFonts w:cs="CG Times (WN)"/>
      <w:lang w:eastAsia="ar-SA"/>
    </w:rPr>
  </w:style>
  <w:style w:type="paragraph" w:customStyle="1" w:styleId="27">
    <w:name w:val="段落番号 2"/>
    <w:basedOn w:val="af0"/>
    <w:rsid w:val="00D95EC9"/>
    <w:pPr>
      <w:ind w:left="851" w:hanging="284"/>
    </w:pPr>
  </w:style>
  <w:style w:type="paragraph" w:customStyle="1" w:styleId="af1">
    <w:name w:val="箇条書き"/>
    <w:basedOn w:val="List"/>
    <w:rsid w:val="00D95EC9"/>
    <w:pPr>
      <w:tabs>
        <w:tab w:val="num" w:pos="644"/>
      </w:tabs>
      <w:suppressAutoHyphens/>
      <w:ind w:left="644" w:hanging="360"/>
    </w:pPr>
    <w:rPr>
      <w:rFonts w:cs="CG Times (WN)"/>
      <w:lang w:eastAsia="ar-SA"/>
    </w:rPr>
  </w:style>
  <w:style w:type="paragraph" w:customStyle="1" w:styleId="28">
    <w:name w:val="箇条書き 2"/>
    <w:basedOn w:val="af1"/>
    <w:rsid w:val="00D95EC9"/>
    <w:pPr>
      <w:tabs>
        <w:tab w:val="clear" w:pos="644"/>
        <w:tab w:val="num" w:pos="1494"/>
      </w:tabs>
      <w:ind w:left="851" w:hanging="284"/>
    </w:pPr>
  </w:style>
  <w:style w:type="paragraph" w:customStyle="1" w:styleId="33">
    <w:name w:val="箇条書き 3"/>
    <w:basedOn w:val="28"/>
    <w:rsid w:val="00D95EC9"/>
    <w:pPr>
      <w:ind w:left="1135"/>
    </w:pPr>
  </w:style>
  <w:style w:type="paragraph" w:customStyle="1" w:styleId="29">
    <w:name w:val="一覧 2"/>
    <w:basedOn w:val="List"/>
    <w:rsid w:val="00D95EC9"/>
    <w:pPr>
      <w:suppressAutoHyphens/>
      <w:ind w:left="851"/>
    </w:pPr>
    <w:rPr>
      <w:rFonts w:cs="CG Times (WN)"/>
      <w:lang w:eastAsia="ar-SA"/>
    </w:rPr>
  </w:style>
  <w:style w:type="paragraph" w:customStyle="1" w:styleId="34">
    <w:name w:val="一覧 3"/>
    <w:basedOn w:val="29"/>
    <w:rsid w:val="00D95EC9"/>
    <w:pPr>
      <w:ind w:left="1135"/>
    </w:pPr>
  </w:style>
  <w:style w:type="paragraph" w:customStyle="1" w:styleId="42">
    <w:name w:val="一覧 4"/>
    <w:basedOn w:val="34"/>
    <w:rsid w:val="00D95EC9"/>
    <w:pPr>
      <w:ind w:left="1418"/>
    </w:pPr>
  </w:style>
  <w:style w:type="paragraph" w:customStyle="1" w:styleId="50">
    <w:name w:val="一覧 5"/>
    <w:basedOn w:val="42"/>
    <w:rsid w:val="00D95EC9"/>
    <w:pPr>
      <w:ind w:left="1702"/>
    </w:pPr>
  </w:style>
  <w:style w:type="paragraph" w:customStyle="1" w:styleId="43">
    <w:name w:val="箇条書き 4"/>
    <w:basedOn w:val="33"/>
    <w:rsid w:val="00D95EC9"/>
    <w:pPr>
      <w:ind w:left="1418"/>
    </w:pPr>
  </w:style>
  <w:style w:type="paragraph" w:customStyle="1" w:styleId="51">
    <w:name w:val="箇条書き 5"/>
    <w:basedOn w:val="43"/>
    <w:rsid w:val="00D95EC9"/>
    <w:pPr>
      <w:ind w:left="1702"/>
    </w:pPr>
  </w:style>
  <w:style w:type="paragraph" w:customStyle="1" w:styleId="af2">
    <w:name w:val="コメント文字列"/>
    <w:basedOn w:val="Normal"/>
    <w:rsid w:val="00D95EC9"/>
    <w:pPr>
      <w:suppressAutoHyphens/>
    </w:pPr>
    <w:rPr>
      <w:rFonts w:cs="CG Times (WN)"/>
      <w:lang w:eastAsia="ar-SA"/>
    </w:rPr>
  </w:style>
  <w:style w:type="paragraph" w:customStyle="1" w:styleId="af3">
    <w:name w:val="コメント内容"/>
    <w:basedOn w:val="af2"/>
    <w:next w:val="af2"/>
    <w:rsid w:val="00D95EC9"/>
    <w:rPr>
      <w:b/>
      <w:bCs/>
    </w:rPr>
  </w:style>
  <w:style w:type="paragraph" w:customStyle="1" w:styleId="af4">
    <w:name w:val="見出しマップ"/>
    <w:basedOn w:val="Normal"/>
    <w:rsid w:val="00D95EC9"/>
    <w:pPr>
      <w:shd w:val="clear" w:color="auto" w:fill="000080"/>
      <w:suppressAutoHyphens/>
    </w:pPr>
    <w:rPr>
      <w:rFonts w:ascii="Tahoma" w:hAnsi="Tahoma" w:cs="Tahoma"/>
      <w:lang w:eastAsia="ar-SA"/>
    </w:rPr>
  </w:style>
  <w:style w:type="paragraph" w:customStyle="1" w:styleId="WW-">
    <w:name w:val="WW-図表番号"/>
    <w:basedOn w:val="Normal"/>
    <w:next w:val="Normal"/>
    <w:rsid w:val="00D95EC9"/>
    <w:pPr>
      <w:suppressAutoHyphens/>
      <w:spacing w:before="120" w:after="120"/>
    </w:pPr>
    <w:rPr>
      <w:rFonts w:cs="CG Times (WN)"/>
      <w:b/>
      <w:lang w:eastAsia="ar-SA"/>
    </w:rPr>
  </w:style>
  <w:style w:type="paragraph" w:customStyle="1" w:styleId="af5">
    <w:name w:val="書式なし"/>
    <w:basedOn w:val="Normal"/>
    <w:rsid w:val="00D95EC9"/>
    <w:pPr>
      <w:suppressAutoHyphens/>
    </w:pPr>
    <w:rPr>
      <w:rFonts w:ascii="Courier New" w:hAnsi="Courier New" w:cs="CG Times (WN)"/>
      <w:lang w:val="nb-NO" w:eastAsia="ar-SA"/>
    </w:rPr>
  </w:style>
  <w:style w:type="paragraph" w:customStyle="1" w:styleId="220">
    <w:name w:val="本文 22"/>
    <w:basedOn w:val="Normal"/>
    <w:rsid w:val="00D95EC9"/>
    <w:pPr>
      <w:suppressAutoHyphens/>
      <w:spacing w:after="120"/>
    </w:pPr>
    <w:rPr>
      <w:rFonts w:cs="CG Times (WN)"/>
      <w:lang w:eastAsia="ar-SA"/>
    </w:rPr>
  </w:style>
  <w:style w:type="paragraph" w:customStyle="1" w:styleId="320">
    <w:name w:val="本文 32"/>
    <w:basedOn w:val="Normal"/>
    <w:rsid w:val="00D95EC9"/>
    <w:pPr>
      <w:suppressAutoHyphens/>
      <w:spacing w:after="120"/>
    </w:pPr>
    <w:rPr>
      <w:rFonts w:cs="CG Times (WN)"/>
      <w:lang w:eastAsia="ar-SA"/>
    </w:rPr>
  </w:style>
  <w:style w:type="paragraph" w:customStyle="1" w:styleId="Web">
    <w:name w:val="標準 (Web)"/>
    <w:basedOn w:val="Normal"/>
    <w:rsid w:val="00D95EC9"/>
    <w:pPr>
      <w:suppressAutoHyphens/>
      <w:spacing w:before="100" w:after="100"/>
    </w:pPr>
    <w:rPr>
      <w:rFonts w:eastAsia="Arial Unicode MS" w:cs="CG Times (WN)"/>
      <w:sz w:val="24"/>
      <w:szCs w:val="24"/>
    </w:rPr>
  </w:style>
  <w:style w:type="paragraph" w:customStyle="1" w:styleId="2a">
    <w:name w:val="本文インデント 2"/>
    <w:basedOn w:val="Normal"/>
    <w:rsid w:val="00D95EC9"/>
    <w:pPr>
      <w:suppressAutoHyphens/>
      <w:ind w:left="567"/>
    </w:pPr>
    <w:rPr>
      <w:rFonts w:ascii="Arial" w:hAnsi="Arial" w:cs="Arial"/>
      <w:lang w:eastAsia="ar-SA"/>
    </w:rPr>
  </w:style>
  <w:style w:type="paragraph" w:customStyle="1" w:styleId="af6">
    <w:name w:val="標準インデント"/>
    <w:basedOn w:val="Normal"/>
    <w:rsid w:val="00D95EC9"/>
    <w:pPr>
      <w:suppressAutoHyphens/>
      <w:ind w:left="708"/>
    </w:pPr>
    <w:rPr>
      <w:rFonts w:cs="CG Times (WN)"/>
      <w:lang w:eastAsia="ar-SA"/>
    </w:rPr>
  </w:style>
  <w:style w:type="paragraph" w:customStyle="1" w:styleId="af7">
    <w:name w:val="記"/>
    <w:basedOn w:val="Normal"/>
    <w:next w:val="Normal"/>
    <w:rsid w:val="00D95EC9"/>
    <w:pPr>
      <w:suppressAutoHyphens/>
    </w:pPr>
    <w:rPr>
      <w:rFonts w:cs="CG Times (WN)"/>
      <w:lang w:eastAsia="ar-SA"/>
    </w:rPr>
  </w:style>
  <w:style w:type="paragraph" w:customStyle="1" w:styleId="HTML">
    <w:name w:val="HTML 書式付き"/>
    <w:basedOn w:val="Normal"/>
    <w:rsid w:val="00D95EC9"/>
    <w:pPr>
      <w:suppressAutoHyphens/>
    </w:pPr>
    <w:rPr>
      <w:rFonts w:ascii="Courier New" w:hAnsi="Courier New" w:cs="Courier New"/>
      <w:lang w:eastAsia="ar-SA"/>
    </w:rPr>
  </w:style>
  <w:style w:type="paragraph" w:customStyle="1" w:styleId="af8">
    <w:name w:val="表の内容"/>
    <w:basedOn w:val="Normal"/>
    <w:rsid w:val="00D95EC9"/>
    <w:pPr>
      <w:suppressLineNumbers/>
      <w:suppressAutoHyphens/>
    </w:pPr>
    <w:rPr>
      <w:rFonts w:cs="CG Times (WN)"/>
      <w:lang w:eastAsia="ar-SA"/>
    </w:rPr>
  </w:style>
  <w:style w:type="paragraph" w:customStyle="1" w:styleId="af9">
    <w:name w:val="表の見出し"/>
    <w:basedOn w:val="af8"/>
    <w:rsid w:val="00D95EC9"/>
    <w:pPr>
      <w:jc w:val="center"/>
    </w:pPr>
    <w:rPr>
      <w:b/>
      <w:bCs/>
    </w:rPr>
  </w:style>
  <w:style w:type="character" w:customStyle="1" w:styleId="WW8Num27z0">
    <w:name w:val="WW8Num27z0"/>
    <w:rsid w:val="00D95EC9"/>
    <w:rPr>
      <w:rFonts w:ascii="Arial" w:eastAsia="Times New Roman" w:hAnsi="Arial" w:cs="Arial"/>
    </w:rPr>
  </w:style>
  <w:style w:type="character" w:customStyle="1" w:styleId="WW8Num27z1">
    <w:name w:val="WW8Num27z1"/>
    <w:rsid w:val="00D95EC9"/>
    <w:rPr>
      <w:rFonts w:ascii="Courier New" w:hAnsi="Courier New" w:cs="Courier New"/>
    </w:rPr>
  </w:style>
  <w:style w:type="character" w:customStyle="1" w:styleId="WW8Num27z2">
    <w:name w:val="WW8Num27z2"/>
    <w:rsid w:val="00D95EC9"/>
    <w:rPr>
      <w:rFonts w:ascii="Wingdings" w:hAnsi="Wingdings"/>
    </w:rPr>
  </w:style>
  <w:style w:type="character" w:customStyle="1" w:styleId="WW8Num27z3">
    <w:name w:val="WW8Num27z3"/>
    <w:rsid w:val="00D95EC9"/>
    <w:rPr>
      <w:rFonts w:ascii="Symbol" w:hAnsi="Symbol"/>
    </w:rPr>
  </w:style>
  <w:style w:type="character" w:customStyle="1" w:styleId="WW8Num29z0">
    <w:name w:val="WW8Num29z0"/>
    <w:rsid w:val="00D95EC9"/>
    <w:rPr>
      <w:rFonts w:ascii="Times New Roman" w:eastAsia="MS Mincho" w:hAnsi="Times New Roman" w:cs="Times New Roman"/>
    </w:rPr>
  </w:style>
  <w:style w:type="character" w:customStyle="1" w:styleId="WW8Num29z1">
    <w:name w:val="WW8Num29z1"/>
    <w:rsid w:val="00D95EC9"/>
    <w:rPr>
      <w:rFonts w:ascii="Courier New" w:hAnsi="Courier New" w:cs="Courier New"/>
    </w:rPr>
  </w:style>
  <w:style w:type="character" w:customStyle="1" w:styleId="WW8Num29z2">
    <w:name w:val="WW8Num29z2"/>
    <w:rsid w:val="00D95EC9"/>
    <w:rPr>
      <w:rFonts w:ascii="Wingdings" w:hAnsi="Wingdings"/>
    </w:rPr>
  </w:style>
  <w:style w:type="character" w:customStyle="1" w:styleId="WW8Num29z3">
    <w:name w:val="WW8Num29z3"/>
    <w:rsid w:val="00D95EC9"/>
    <w:rPr>
      <w:rFonts w:ascii="Symbol" w:hAnsi="Symbol"/>
    </w:rPr>
  </w:style>
  <w:style w:type="character" w:customStyle="1" w:styleId="WW8Num31z0">
    <w:name w:val="WW8Num31z0"/>
    <w:rsid w:val="00D95EC9"/>
    <w:rPr>
      <w:rFonts w:ascii="Symbol" w:hAnsi="Symbol"/>
    </w:rPr>
  </w:style>
  <w:style w:type="character" w:customStyle="1" w:styleId="WW8Num31z1">
    <w:name w:val="WW8Num31z1"/>
    <w:rsid w:val="00D95EC9"/>
    <w:rPr>
      <w:rFonts w:ascii="Courier New" w:hAnsi="Courier New" w:cs="Courier New"/>
    </w:rPr>
  </w:style>
  <w:style w:type="character" w:customStyle="1" w:styleId="WW8Num31z2">
    <w:name w:val="WW8Num31z2"/>
    <w:rsid w:val="00D95EC9"/>
    <w:rPr>
      <w:rFonts w:ascii="Wingdings" w:hAnsi="Wingdings"/>
    </w:rPr>
  </w:style>
  <w:style w:type="character" w:customStyle="1" w:styleId="WW8Num34z2">
    <w:name w:val="WW8Num34z2"/>
    <w:rsid w:val="00D95EC9"/>
    <w:rPr>
      <w:rFonts w:ascii="Wingdings" w:hAnsi="Wingdings"/>
    </w:rPr>
  </w:style>
  <w:style w:type="character" w:customStyle="1" w:styleId="WW8Num34z3">
    <w:name w:val="WW8Num34z3"/>
    <w:rsid w:val="00D95EC9"/>
    <w:rPr>
      <w:rFonts w:ascii="Symbol" w:hAnsi="Symbol"/>
    </w:rPr>
  </w:style>
  <w:style w:type="character" w:customStyle="1" w:styleId="WW8Num37z0">
    <w:name w:val="WW8Num37z0"/>
    <w:rsid w:val="00D95EC9"/>
    <w:rPr>
      <w:rFonts w:ascii="Times New Roman" w:eastAsia="SimSun" w:hAnsi="Times New Roman" w:cs="Times New Roman"/>
    </w:rPr>
  </w:style>
  <w:style w:type="character" w:customStyle="1" w:styleId="WW8Num37z1">
    <w:name w:val="WW8Num37z1"/>
    <w:rsid w:val="00D95EC9"/>
    <w:rPr>
      <w:rFonts w:ascii="Wingdings" w:hAnsi="Wingdings"/>
    </w:rPr>
  </w:style>
  <w:style w:type="character" w:customStyle="1" w:styleId="WW8Num38z0">
    <w:name w:val="WW8Num38z0"/>
    <w:rsid w:val="00D95EC9"/>
    <w:rPr>
      <w:rFonts w:ascii="Times New Roman" w:eastAsia="SimSun" w:hAnsi="Times New Roman" w:cs="Times New Roman"/>
    </w:rPr>
  </w:style>
  <w:style w:type="character" w:customStyle="1" w:styleId="WW8Num38z1">
    <w:name w:val="WW8Num38z1"/>
    <w:rsid w:val="00D95EC9"/>
    <w:rPr>
      <w:rFonts w:ascii="Wingdings" w:hAnsi="Wingdings"/>
    </w:rPr>
  </w:style>
  <w:style w:type="character" w:customStyle="1" w:styleId="WW8Num41z0">
    <w:name w:val="WW8Num41z0"/>
    <w:rsid w:val="00D95EC9"/>
    <w:rPr>
      <w:rFonts w:ascii="Times New Roman" w:eastAsia="SimSun" w:hAnsi="Times New Roman" w:cs="Times New Roman"/>
    </w:rPr>
  </w:style>
  <w:style w:type="character" w:customStyle="1" w:styleId="WW8Num41z1">
    <w:name w:val="WW8Num41z1"/>
    <w:rsid w:val="00D95EC9"/>
    <w:rPr>
      <w:rFonts w:ascii="Wingdings" w:hAnsi="Wingdings"/>
    </w:rPr>
  </w:style>
  <w:style w:type="character" w:customStyle="1" w:styleId="WW8NumSt20z0">
    <w:name w:val="WW8NumSt20z0"/>
    <w:rsid w:val="00D95EC9"/>
    <w:rPr>
      <w:rFonts w:ascii="Geneva" w:hAnsi="Geneva"/>
    </w:rPr>
  </w:style>
  <w:style w:type="character" w:customStyle="1" w:styleId="DefaultParagraphFont1">
    <w:name w:val="Default Paragraph Font1"/>
    <w:rsid w:val="00D95EC9"/>
  </w:style>
  <w:style w:type="character" w:customStyle="1" w:styleId="CommentReference1">
    <w:name w:val="Comment Reference1"/>
    <w:rsid w:val="00D95EC9"/>
    <w:rPr>
      <w:sz w:val="16"/>
    </w:rPr>
  </w:style>
  <w:style w:type="paragraph" w:customStyle="1" w:styleId="ListBullet1">
    <w:name w:val="List Bullet1"/>
    <w:basedOn w:val="Normal"/>
    <w:rsid w:val="00D95EC9"/>
    <w:pPr>
      <w:tabs>
        <w:tab w:val="num" w:pos="644"/>
      </w:tabs>
      <w:suppressAutoHyphens/>
      <w:ind w:left="568" w:hanging="284"/>
    </w:pPr>
    <w:rPr>
      <w:lang w:eastAsia="ar-SA"/>
    </w:rPr>
  </w:style>
  <w:style w:type="paragraph" w:customStyle="1" w:styleId="ListBullet21">
    <w:name w:val="List Bullet 21"/>
    <w:basedOn w:val="ListBullet1"/>
    <w:rsid w:val="00D95EC9"/>
    <w:pPr>
      <w:tabs>
        <w:tab w:val="clear" w:pos="644"/>
        <w:tab w:val="num" w:pos="1494"/>
      </w:tabs>
      <w:ind w:left="851"/>
    </w:pPr>
  </w:style>
  <w:style w:type="paragraph" w:customStyle="1" w:styleId="ListBullet31">
    <w:name w:val="List Bullet 31"/>
    <w:basedOn w:val="ListBullet21"/>
    <w:rsid w:val="00D95EC9"/>
    <w:pPr>
      <w:ind w:left="1135"/>
    </w:pPr>
  </w:style>
  <w:style w:type="paragraph" w:customStyle="1" w:styleId="ListBullet41">
    <w:name w:val="List Bullet 41"/>
    <w:basedOn w:val="ListBullet31"/>
    <w:rsid w:val="00D95EC9"/>
    <w:pPr>
      <w:ind w:left="1418"/>
    </w:pPr>
  </w:style>
  <w:style w:type="paragraph" w:customStyle="1" w:styleId="ListBullet51">
    <w:name w:val="List Bullet 51"/>
    <w:basedOn w:val="ListBullet41"/>
    <w:rsid w:val="00D95EC9"/>
    <w:pPr>
      <w:ind w:left="1702"/>
    </w:pPr>
  </w:style>
  <w:style w:type="paragraph" w:customStyle="1" w:styleId="Caption10">
    <w:name w:val="Caption1"/>
    <w:basedOn w:val="Normal"/>
    <w:next w:val="Normal"/>
    <w:rsid w:val="00D95EC9"/>
    <w:pPr>
      <w:suppressAutoHyphens/>
      <w:spacing w:before="120" w:after="120"/>
    </w:pPr>
    <w:rPr>
      <w:b/>
      <w:lang w:eastAsia="ar-SA"/>
    </w:rPr>
  </w:style>
  <w:style w:type="paragraph" w:customStyle="1" w:styleId="DocumentMap1">
    <w:name w:val="Document Map1"/>
    <w:basedOn w:val="Normal"/>
    <w:rsid w:val="00D95EC9"/>
    <w:pPr>
      <w:shd w:val="clear" w:color="auto" w:fill="000080"/>
      <w:suppressAutoHyphens/>
    </w:pPr>
    <w:rPr>
      <w:rFonts w:ascii="Tahoma" w:hAnsi="Tahoma"/>
      <w:lang w:eastAsia="ar-SA"/>
    </w:rPr>
  </w:style>
  <w:style w:type="paragraph" w:customStyle="1" w:styleId="PlainText1">
    <w:name w:val="Plain Text1"/>
    <w:basedOn w:val="Normal"/>
    <w:rsid w:val="00D95EC9"/>
    <w:pPr>
      <w:suppressAutoHyphens/>
    </w:pPr>
    <w:rPr>
      <w:rFonts w:ascii="Courier New" w:hAnsi="Courier New"/>
      <w:lang w:val="nb-NO" w:eastAsia="ar-SA"/>
    </w:rPr>
  </w:style>
  <w:style w:type="paragraph" w:customStyle="1" w:styleId="CommentText1">
    <w:name w:val="Comment Text1"/>
    <w:basedOn w:val="Normal"/>
    <w:rsid w:val="00D95EC9"/>
    <w:pPr>
      <w:suppressAutoHyphens/>
    </w:pPr>
    <w:rPr>
      <w:lang w:eastAsia="ar-SA"/>
    </w:rPr>
  </w:style>
  <w:style w:type="paragraph" w:customStyle="1" w:styleId="List31">
    <w:name w:val="List 31"/>
    <w:basedOn w:val="Normal"/>
    <w:rsid w:val="00D95EC9"/>
    <w:pPr>
      <w:suppressAutoHyphens/>
      <w:ind w:left="849" w:hanging="283"/>
    </w:pPr>
    <w:rPr>
      <w:lang w:eastAsia="ar-SA"/>
    </w:rPr>
  </w:style>
  <w:style w:type="paragraph" w:customStyle="1" w:styleId="List41">
    <w:name w:val="List 41"/>
    <w:basedOn w:val="List31"/>
    <w:rsid w:val="00D95EC9"/>
    <w:pPr>
      <w:ind w:left="1418" w:hanging="284"/>
    </w:pPr>
  </w:style>
  <w:style w:type="paragraph" w:customStyle="1" w:styleId="ListNumber1">
    <w:name w:val="List Number1"/>
    <w:basedOn w:val="List"/>
    <w:rsid w:val="00D95EC9"/>
    <w:pPr>
      <w:tabs>
        <w:tab w:val="num" w:pos="644"/>
      </w:tabs>
      <w:suppressAutoHyphens/>
      <w:ind w:left="644" w:hanging="360"/>
    </w:pPr>
    <w:rPr>
      <w:lang w:eastAsia="ar-SA"/>
    </w:rPr>
  </w:style>
  <w:style w:type="paragraph" w:customStyle="1" w:styleId="ListNumber21">
    <w:name w:val="List Number 21"/>
    <w:basedOn w:val="ListNumber1"/>
    <w:rsid w:val="00D95EC9"/>
    <w:pPr>
      <w:ind w:left="851" w:hanging="284"/>
    </w:pPr>
  </w:style>
  <w:style w:type="paragraph" w:customStyle="1" w:styleId="List21">
    <w:name w:val="List 21"/>
    <w:basedOn w:val="List"/>
    <w:rsid w:val="00D95EC9"/>
    <w:pPr>
      <w:suppressAutoHyphens/>
      <w:ind w:left="851"/>
    </w:pPr>
    <w:rPr>
      <w:lang w:eastAsia="ar-SA"/>
    </w:rPr>
  </w:style>
  <w:style w:type="paragraph" w:customStyle="1" w:styleId="List51">
    <w:name w:val="List 51"/>
    <w:basedOn w:val="List41"/>
    <w:rsid w:val="00D95EC9"/>
    <w:pPr>
      <w:ind w:left="1702"/>
    </w:pPr>
  </w:style>
  <w:style w:type="paragraph" w:customStyle="1" w:styleId="BodyText21">
    <w:name w:val="Body Text 21"/>
    <w:basedOn w:val="Normal"/>
    <w:rsid w:val="00D95EC9"/>
    <w:pPr>
      <w:suppressAutoHyphens/>
      <w:spacing w:after="120"/>
    </w:pPr>
    <w:rPr>
      <w:lang w:eastAsia="ar-SA"/>
    </w:rPr>
  </w:style>
  <w:style w:type="paragraph" w:customStyle="1" w:styleId="BodyText31">
    <w:name w:val="Body Text 31"/>
    <w:basedOn w:val="Normal"/>
    <w:rsid w:val="00D95EC9"/>
    <w:pPr>
      <w:suppressAutoHyphens/>
      <w:spacing w:after="120"/>
    </w:pPr>
    <w:rPr>
      <w:lang w:eastAsia="ar-SA"/>
    </w:rPr>
  </w:style>
  <w:style w:type="paragraph" w:customStyle="1" w:styleId="BodyTextIndent21">
    <w:name w:val="Body Text Indent 21"/>
    <w:basedOn w:val="Normal"/>
    <w:rsid w:val="00D95EC9"/>
    <w:pPr>
      <w:suppressAutoHyphens/>
      <w:ind w:left="567"/>
    </w:pPr>
    <w:rPr>
      <w:rFonts w:ascii="Arial" w:hAnsi="Arial" w:cs="Arial"/>
      <w:lang w:eastAsia="ar-SA"/>
    </w:rPr>
  </w:style>
  <w:style w:type="paragraph" w:customStyle="1" w:styleId="NormalIndent1">
    <w:name w:val="Normal Indent1"/>
    <w:basedOn w:val="Normal"/>
    <w:rsid w:val="00D95EC9"/>
    <w:pPr>
      <w:suppressAutoHyphens/>
      <w:ind w:left="708"/>
    </w:pPr>
    <w:rPr>
      <w:lang w:eastAsia="ar-SA"/>
    </w:rPr>
  </w:style>
  <w:style w:type="paragraph" w:customStyle="1" w:styleId="NoteHeading1">
    <w:name w:val="Note Heading1"/>
    <w:basedOn w:val="Normal"/>
    <w:next w:val="Normal"/>
    <w:rsid w:val="00D95EC9"/>
    <w:pPr>
      <w:suppressAutoHyphens/>
    </w:pPr>
    <w:rPr>
      <w:lang w:eastAsia="ar-SA"/>
    </w:rPr>
  </w:style>
  <w:style w:type="paragraph" w:customStyle="1" w:styleId="afa">
    <w:name w:val="枠の内容"/>
    <w:basedOn w:val="BodyText"/>
    <w:rsid w:val="00D95EC9"/>
    <w:pPr>
      <w:suppressAutoHyphens/>
    </w:pPr>
    <w:rPr>
      <w:rFonts w:ascii="Times New Roman" w:hAnsi="Times New Roman"/>
      <w:lang w:eastAsia="ar-SA"/>
    </w:rPr>
  </w:style>
  <w:style w:type="character" w:customStyle="1" w:styleId="CharChar220">
    <w:name w:val="Char Char22"/>
    <w:rsid w:val="00D95EC9"/>
    <w:rPr>
      <w:rFonts w:ascii="Arial" w:hAnsi="Arial"/>
      <w:lang w:val="en-GB"/>
    </w:rPr>
  </w:style>
  <w:style w:type="paragraph" w:styleId="BodyTextIndent3">
    <w:name w:val="Body Text Indent 3"/>
    <w:basedOn w:val="Normal"/>
    <w:link w:val="BodyTextIndent3Char"/>
    <w:rsid w:val="00D95EC9"/>
    <w:pPr>
      <w:spacing w:after="0"/>
      <w:ind w:left="1080"/>
    </w:pPr>
    <w:rPr>
      <w:rFonts w:eastAsia="SimSun"/>
      <w:lang w:val="x-none" w:eastAsia="en-GB"/>
    </w:rPr>
  </w:style>
  <w:style w:type="character" w:customStyle="1" w:styleId="BodyTextIndent3Char">
    <w:name w:val="Body Text Indent 3 Char"/>
    <w:link w:val="BodyTextIndent3"/>
    <w:rsid w:val="00D95EC9"/>
    <w:rPr>
      <w:rFonts w:ascii="Times New Roman" w:eastAsia="SimSun" w:hAnsi="Times New Roman"/>
      <w:lang w:val="x-none" w:eastAsia="en-GB"/>
    </w:rPr>
  </w:style>
  <w:style w:type="paragraph" w:customStyle="1" w:styleId="numberedlist0">
    <w:name w:val="numbered list"/>
    <w:basedOn w:val="ListBullet"/>
    <w:rsid w:val="00D95EC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D95EC9"/>
    <w:pPr>
      <w:tabs>
        <w:tab w:val="left" w:pos="1134"/>
      </w:tabs>
      <w:spacing w:after="0"/>
    </w:pPr>
    <w:rPr>
      <w:lang w:eastAsia="en-GB"/>
    </w:rPr>
  </w:style>
  <w:style w:type="paragraph" w:customStyle="1" w:styleId="Meetingcaption">
    <w:name w:val="Meeting caption"/>
    <w:basedOn w:val="Normal"/>
    <w:rsid w:val="00D95EC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D95EC9"/>
    <w:pPr>
      <w:spacing w:after="240"/>
      <w:jc w:val="both"/>
    </w:pPr>
    <w:rPr>
      <w:rFonts w:ascii="Helvetica" w:eastAsia="SimSun" w:hAnsi="Helvetica"/>
      <w:lang w:eastAsia="en-GB"/>
    </w:rPr>
  </w:style>
  <w:style w:type="paragraph" w:customStyle="1" w:styleId="Cell">
    <w:name w:val="Cell"/>
    <w:basedOn w:val="Normal"/>
    <w:rsid w:val="00D95EC9"/>
    <w:pPr>
      <w:spacing w:after="0" w:line="240" w:lineRule="exact"/>
      <w:jc w:val="center"/>
    </w:pPr>
    <w:rPr>
      <w:rFonts w:eastAsia="SimSun"/>
      <w:sz w:val="16"/>
      <w:lang w:val="en-US" w:eastAsia="en-GB"/>
    </w:rPr>
  </w:style>
  <w:style w:type="paragraph" w:customStyle="1" w:styleId="h61">
    <w:name w:val="h6"/>
    <w:basedOn w:val="Normal"/>
    <w:rsid w:val="00D95EC9"/>
    <w:pPr>
      <w:spacing w:before="100" w:beforeAutospacing="1" w:after="100" w:afterAutospacing="1"/>
    </w:pPr>
    <w:rPr>
      <w:rFonts w:eastAsia="SimSun"/>
      <w:sz w:val="24"/>
      <w:szCs w:val="24"/>
      <w:lang w:val="en-US" w:eastAsia="en-GB"/>
    </w:rPr>
  </w:style>
  <w:style w:type="paragraph" w:customStyle="1" w:styleId="tah0">
    <w:name w:val="tah"/>
    <w:basedOn w:val="Normal"/>
    <w:rsid w:val="00D95EC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95EC9"/>
    <w:rPr>
      <w:rFonts w:ascii="Arial" w:hAnsi="Arial"/>
      <w:sz w:val="24"/>
      <w:lang w:val="en-GB" w:eastAsia="ja-JP" w:bidi="ar-SA"/>
    </w:rPr>
  </w:style>
  <w:style w:type="paragraph" w:customStyle="1" w:styleId="NormalAfter3pt">
    <w:name w:val="Normal + After:  3 pt"/>
    <w:basedOn w:val="Normal"/>
    <w:rsid w:val="00D95EC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95EC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95EC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95EC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95EC9"/>
    <w:rPr>
      <w:lang w:val="en-GB" w:eastAsia="ja-JP" w:bidi="ar-SA"/>
    </w:rPr>
  </w:style>
  <w:style w:type="character" w:customStyle="1" w:styleId="CarCar10">
    <w:name w:val="Car Car10"/>
    <w:rsid w:val="00D95EC9"/>
    <w:rPr>
      <w:rFonts w:ascii="Arial" w:hAnsi="Arial"/>
      <w:lang w:val="en-GB" w:eastAsia="ja-JP" w:bidi="ar-SA"/>
    </w:rPr>
  </w:style>
  <w:style w:type="paragraph" w:customStyle="1" w:styleId="Revision2">
    <w:name w:val="Revision2"/>
    <w:hidden/>
    <w:semiHidden/>
    <w:rsid w:val="00D95EC9"/>
    <w:rPr>
      <w:rFonts w:ascii="Times New Roman" w:hAnsi="Times New Roman"/>
      <w:lang w:val="en-GB" w:eastAsia="en-US"/>
    </w:rPr>
  </w:style>
  <w:style w:type="paragraph" w:customStyle="1" w:styleId="ListParagraph1">
    <w:name w:val="List Paragraph1"/>
    <w:basedOn w:val="Normal"/>
    <w:qFormat/>
    <w:rsid w:val="00D95EC9"/>
    <w:pPr>
      <w:ind w:left="720"/>
      <w:contextualSpacing/>
    </w:pPr>
    <w:rPr>
      <w:rFonts w:eastAsia="SimSun"/>
      <w:lang w:eastAsia="en-GB"/>
    </w:rPr>
  </w:style>
  <w:style w:type="numbering" w:customStyle="1" w:styleId="NoList8">
    <w:name w:val="No List8"/>
    <w:next w:val="NoList"/>
    <w:semiHidden/>
    <w:rsid w:val="00D95EC9"/>
  </w:style>
  <w:style w:type="numbering" w:customStyle="1" w:styleId="NoList12">
    <w:name w:val="No List12"/>
    <w:next w:val="NoList"/>
    <w:semiHidden/>
    <w:rsid w:val="00D95EC9"/>
  </w:style>
  <w:style w:type="numbering" w:customStyle="1" w:styleId="NoList22">
    <w:name w:val="No List22"/>
    <w:next w:val="NoList"/>
    <w:semiHidden/>
    <w:rsid w:val="00D95EC9"/>
  </w:style>
  <w:style w:type="numbering" w:customStyle="1" w:styleId="NoList9">
    <w:name w:val="No List9"/>
    <w:next w:val="NoList"/>
    <w:semiHidden/>
    <w:rsid w:val="00D95EC9"/>
  </w:style>
  <w:style w:type="numbering" w:customStyle="1" w:styleId="NoList13">
    <w:name w:val="No List13"/>
    <w:next w:val="NoList"/>
    <w:semiHidden/>
    <w:rsid w:val="00D95EC9"/>
  </w:style>
  <w:style w:type="numbering" w:customStyle="1" w:styleId="NoList23">
    <w:name w:val="No List23"/>
    <w:next w:val="NoList"/>
    <w:semiHidden/>
    <w:rsid w:val="00D95EC9"/>
  </w:style>
  <w:style w:type="numbering" w:customStyle="1" w:styleId="NoList10">
    <w:name w:val="No List10"/>
    <w:next w:val="NoList"/>
    <w:semiHidden/>
    <w:rsid w:val="00D95EC9"/>
  </w:style>
  <w:style w:type="character" w:customStyle="1" w:styleId="1e">
    <w:name w:val="段落フォント1"/>
    <w:rsid w:val="00D95EC9"/>
  </w:style>
  <w:style w:type="character" w:customStyle="1" w:styleId="1f">
    <w:name w:val="コメント参照1"/>
    <w:rsid w:val="00D95EC9"/>
    <w:rPr>
      <w:sz w:val="16"/>
    </w:rPr>
  </w:style>
  <w:style w:type="paragraph" w:customStyle="1" w:styleId="1f0">
    <w:name w:val="図表番号1"/>
    <w:basedOn w:val="Normal"/>
    <w:rsid w:val="00D95EC9"/>
    <w:pPr>
      <w:suppressLineNumbers/>
      <w:suppressAutoHyphens/>
      <w:spacing w:before="120" w:after="120"/>
    </w:pPr>
    <w:rPr>
      <w:rFonts w:cs="Mangal"/>
      <w:i/>
      <w:iCs/>
      <w:sz w:val="24"/>
      <w:szCs w:val="24"/>
      <w:lang w:eastAsia="ar-SA"/>
    </w:rPr>
  </w:style>
  <w:style w:type="paragraph" w:customStyle="1" w:styleId="1f1">
    <w:name w:val="段落番号1"/>
    <w:basedOn w:val="List"/>
    <w:rsid w:val="00D95EC9"/>
    <w:pPr>
      <w:tabs>
        <w:tab w:val="num" w:pos="644"/>
      </w:tabs>
      <w:suppressAutoHyphens/>
      <w:ind w:left="644" w:hanging="360"/>
    </w:pPr>
    <w:rPr>
      <w:rFonts w:cs="CG Times (WN)"/>
      <w:lang w:eastAsia="ar-SA"/>
    </w:rPr>
  </w:style>
  <w:style w:type="paragraph" w:customStyle="1" w:styleId="210">
    <w:name w:val="段落番号 21"/>
    <w:basedOn w:val="1f1"/>
    <w:rsid w:val="00D95EC9"/>
    <w:pPr>
      <w:ind w:left="851" w:hanging="284"/>
    </w:pPr>
  </w:style>
  <w:style w:type="paragraph" w:customStyle="1" w:styleId="1f2">
    <w:name w:val="箇条書き1"/>
    <w:basedOn w:val="List"/>
    <w:rsid w:val="00D95EC9"/>
    <w:pPr>
      <w:tabs>
        <w:tab w:val="num" w:pos="644"/>
      </w:tabs>
      <w:suppressAutoHyphens/>
      <w:ind w:left="644" w:hanging="360"/>
    </w:pPr>
    <w:rPr>
      <w:rFonts w:cs="CG Times (WN)"/>
      <w:lang w:eastAsia="ar-SA"/>
    </w:rPr>
  </w:style>
  <w:style w:type="paragraph" w:customStyle="1" w:styleId="211">
    <w:name w:val="箇条書き 21"/>
    <w:basedOn w:val="1f2"/>
    <w:rsid w:val="00D95EC9"/>
    <w:pPr>
      <w:tabs>
        <w:tab w:val="clear" w:pos="644"/>
        <w:tab w:val="num" w:pos="1494"/>
      </w:tabs>
      <w:ind w:left="851" w:hanging="284"/>
    </w:pPr>
  </w:style>
  <w:style w:type="paragraph" w:customStyle="1" w:styleId="310">
    <w:name w:val="箇条書き 31"/>
    <w:basedOn w:val="211"/>
    <w:rsid w:val="00D95EC9"/>
    <w:pPr>
      <w:ind w:left="1135"/>
    </w:pPr>
  </w:style>
  <w:style w:type="paragraph" w:customStyle="1" w:styleId="212">
    <w:name w:val="一覧 21"/>
    <w:basedOn w:val="List"/>
    <w:rsid w:val="00D95EC9"/>
    <w:pPr>
      <w:suppressAutoHyphens/>
      <w:ind w:left="851"/>
    </w:pPr>
    <w:rPr>
      <w:rFonts w:cs="CG Times (WN)"/>
      <w:lang w:eastAsia="ar-SA"/>
    </w:rPr>
  </w:style>
  <w:style w:type="paragraph" w:customStyle="1" w:styleId="311">
    <w:name w:val="一覧 31"/>
    <w:basedOn w:val="212"/>
    <w:rsid w:val="00D95EC9"/>
    <w:pPr>
      <w:ind w:left="1135"/>
    </w:pPr>
  </w:style>
  <w:style w:type="paragraph" w:customStyle="1" w:styleId="410">
    <w:name w:val="一覧 41"/>
    <w:basedOn w:val="311"/>
    <w:rsid w:val="00D95EC9"/>
    <w:pPr>
      <w:ind w:left="1418"/>
    </w:pPr>
  </w:style>
  <w:style w:type="paragraph" w:customStyle="1" w:styleId="510">
    <w:name w:val="一覧 51"/>
    <w:basedOn w:val="410"/>
    <w:rsid w:val="00D95EC9"/>
    <w:pPr>
      <w:ind w:left="1702"/>
    </w:pPr>
  </w:style>
  <w:style w:type="paragraph" w:customStyle="1" w:styleId="411">
    <w:name w:val="箇条書き 41"/>
    <w:basedOn w:val="310"/>
    <w:rsid w:val="00D95EC9"/>
    <w:pPr>
      <w:ind w:left="1418"/>
    </w:pPr>
  </w:style>
  <w:style w:type="paragraph" w:customStyle="1" w:styleId="511">
    <w:name w:val="箇条書き 51"/>
    <w:basedOn w:val="411"/>
    <w:rsid w:val="00D95EC9"/>
    <w:pPr>
      <w:ind w:left="1702"/>
    </w:pPr>
  </w:style>
  <w:style w:type="paragraph" w:customStyle="1" w:styleId="1f3">
    <w:name w:val="コメント文字列1"/>
    <w:basedOn w:val="Normal"/>
    <w:rsid w:val="00D95EC9"/>
    <w:pPr>
      <w:suppressAutoHyphens/>
    </w:pPr>
    <w:rPr>
      <w:rFonts w:cs="CG Times (WN)"/>
      <w:lang w:eastAsia="ar-SA"/>
    </w:rPr>
  </w:style>
  <w:style w:type="paragraph" w:customStyle="1" w:styleId="1f4">
    <w:name w:val="コメント内容1"/>
    <w:basedOn w:val="1f3"/>
    <w:next w:val="1f3"/>
    <w:rsid w:val="00D95EC9"/>
    <w:rPr>
      <w:b/>
      <w:bCs/>
    </w:rPr>
  </w:style>
  <w:style w:type="paragraph" w:customStyle="1" w:styleId="1f5">
    <w:name w:val="見出しマップ1"/>
    <w:basedOn w:val="Normal"/>
    <w:rsid w:val="00D95EC9"/>
    <w:pPr>
      <w:shd w:val="clear" w:color="auto" w:fill="000080"/>
      <w:suppressAutoHyphens/>
    </w:pPr>
    <w:rPr>
      <w:rFonts w:ascii="Tahoma" w:hAnsi="Tahoma" w:cs="Tahoma"/>
      <w:lang w:eastAsia="ar-SA"/>
    </w:rPr>
  </w:style>
  <w:style w:type="paragraph" w:customStyle="1" w:styleId="1f6">
    <w:name w:val="書式なし1"/>
    <w:basedOn w:val="Normal"/>
    <w:rsid w:val="00D95EC9"/>
    <w:pPr>
      <w:suppressAutoHyphens/>
    </w:pPr>
    <w:rPr>
      <w:rFonts w:ascii="Courier New" w:hAnsi="Courier New" w:cs="CG Times (WN)"/>
      <w:lang w:val="nb-NO" w:eastAsia="ar-SA"/>
    </w:rPr>
  </w:style>
  <w:style w:type="paragraph" w:customStyle="1" w:styleId="213">
    <w:name w:val="本文 21"/>
    <w:basedOn w:val="Normal"/>
    <w:rsid w:val="00D95EC9"/>
    <w:pPr>
      <w:suppressAutoHyphens/>
      <w:spacing w:after="120"/>
    </w:pPr>
    <w:rPr>
      <w:rFonts w:cs="CG Times (WN)"/>
      <w:lang w:eastAsia="ar-SA"/>
    </w:rPr>
  </w:style>
  <w:style w:type="paragraph" w:customStyle="1" w:styleId="312">
    <w:name w:val="本文 31"/>
    <w:basedOn w:val="Normal"/>
    <w:rsid w:val="00D95EC9"/>
    <w:pPr>
      <w:suppressAutoHyphens/>
      <w:spacing w:after="120"/>
    </w:pPr>
    <w:rPr>
      <w:rFonts w:cs="CG Times (WN)"/>
      <w:lang w:eastAsia="ar-SA"/>
    </w:rPr>
  </w:style>
  <w:style w:type="paragraph" w:customStyle="1" w:styleId="Web1">
    <w:name w:val="標準 (Web)1"/>
    <w:basedOn w:val="Normal"/>
    <w:rsid w:val="00D95EC9"/>
    <w:pPr>
      <w:suppressAutoHyphens/>
      <w:spacing w:before="100" w:after="100"/>
    </w:pPr>
    <w:rPr>
      <w:rFonts w:eastAsia="Arial Unicode MS" w:cs="CG Times (WN)"/>
      <w:sz w:val="24"/>
      <w:szCs w:val="24"/>
    </w:rPr>
  </w:style>
  <w:style w:type="paragraph" w:customStyle="1" w:styleId="214">
    <w:name w:val="本文インデント 21"/>
    <w:basedOn w:val="Normal"/>
    <w:rsid w:val="00D95EC9"/>
    <w:pPr>
      <w:suppressAutoHyphens/>
      <w:ind w:left="567"/>
    </w:pPr>
    <w:rPr>
      <w:rFonts w:ascii="Arial" w:hAnsi="Arial" w:cs="Arial"/>
      <w:lang w:eastAsia="ar-SA"/>
    </w:rPr>
  </w:style>
  <w:style w:type="paragraph" w:customStyle="1" w:styleId="1f7">
    <w:name w:val="標準インデント1"/>
    <w:basedOn w:val="Normal"/>
    <w:rsid w:val="00D95EC9"/>
    <w:pPr>
      <w:suppressAutoHyphens/>
      <w:ind w:left="708"/>
    </w:pPr>
    <w:rPr>
      <w:rFonts w:cs="CG Times (WN)"/>
      <w:lang w:eastAsia="ar-SA"/>
    </w:rPr>
  </w:style>
  <w:style w:type="paragraph" w:customStyle="1" w:styleId="1f8">
    <w:name w:val="記1"/>
    <w:basedOn w:val="Normal"/>
    <w:next w:val="Normal"/>
    <w:rsid w:val="00D95EC9"/>
    <w:pPr>
      <w:suppressAutoHyphens/>
    </w:pPr>
    <w:rPr>
      <w:rFonts w:cs="CG Times (WN)"/>
      <w:lang w:eastAsia="ar-SA"/>
    </w:rPr>
  </w:style>
  <w:style w:type="paragraph" w:customStyle="1" w:styleId="HTML1">
    <w:name w:val="HTML 書式付き1"/>
    <w:basedOn w:val="Normal"/>
    <w:rsid w:val="00D95EC9"/>
    <w:pPr>
      <w:suppressAutoHyphens/>
    </w:pPr>
    <w:rPr>
      <w:rFonts w:ascii="Courier New" w:hAnsi="Courier New" w:cs="Courier New"/>
      <w:lang w:eastAsia="ar-SA"/>
    </w:rPr>
  </w:style>
  <w:style w:type="numbering" w:customStyle="1" w:styleId="NoList14">
    <w:name w:val="No List14"/>
    <w:next w:val="NoList"/>
    <w:semiHidden/>
    <w:rsid w:val="00D95EC9"/>
  </w:style>
  <w:style w:type="character" w:customStyle="1" w:styleId="CharChar23">
    <w:name w:val="Char Char23"/>
    <w:rsid w:val="00D95EC9"/>
    <w:rPr>
      <w:rFonts w:ascii="Arial" w:hAnsi="Arial"/>
      <w:lang w:val="en-GB" w:eastAsia="en-US"/>
    </w:rPr>
  </w:style>
  <w:style w:type="numbering" w:customStyle="1" w:styleId="NoList24">
    <w:name w:val="No List24"/>
    <w:next w:val="NoList"/>
    <w:semiHidden/>
    <w:rsid w:val="00D95EC9"/>
  </w:style>
  <w:style w:type="numbering" w:customStyle="1" w:styleId="NoList31">
    <w:name w:val="No List31"/>
    <w:next w:val="NoList"/>
    <w:semiHidden/>
    <w:rsid w:val="00D95EC9"/>
  </w:style>
  <w:style w:type="numbering" w:customStyle="1" w:styleId="NoList41">
    <w:name w:val="No List41"/>
    <w:next w:val="NoList"/>
    <w:semiHidden/>
    <w:rsid w:val="00D95EC9"/>
  </w:style>
  <w:style w:type="numbering" w:customStyle="1" w:styleId="NoList51">
    <w:name w:val="No List51"/>
    <w:next w:val="NoList"/>
    <w:semiHidden/>
    <w:rsid w:val="00D95EC9"/>
  </w:style>
  <w:style w:type="character" w:customStyle="1" w:styleId="EmailStyle97">
    <w:name w:val="EmailStyle97"/>
    <w:semiHidden/>
    <w:rsid w:val="00D95EC9"/>
    <w:rPr>
      <w:rFonts w:ascii="Arial" w:hAnsi="Arial" w:cs="Arial"/>
      <w:color w:val="auto"/>
      <w:sz w:val="20"/>
      <w:szCs w:val="20"/>
    </w:rPr>
  </w:style>
  <w:style w:type="character" w:customStyle="1" w:styleId="THC">
    <w:name w:val="TH C"/>
    <w:rsid w:val="00D95EC9"/>
    <w:rPr>
      <w:rFonts w:ascii="Arial" w:eastAsia="MS Mincho" w:hAnsi="Arial" w:cs="Arial"/>
      <w:b/>
      <w:bCs/>
      <w:lang w:val="en-GB" w:eastAsia="ja-JP"/>
    </w:rPr>
  </w:style>
  <w:style w:type="character" w:customStyle="1" w:styleId="B1C">
    <w:name w:val="B1 C"/>
    <w:rsid w:val="00D95EC9"/>
    <w:rPr>
      <w:lang w:val="en-GB" w:eastAsia="en-US" w:bidi="ar-SA"/>
    </w:rPr>
  </w:style>
  <w:style w:type="character" w:customStyle="1" w:styleId="Heading4C">
    <w:name w:val="Heading 4 C"/>
    <w:rsid w:val="00D95EC9"/>
    <w:rPr>
      <w:rFonts w:ascii="Arial" w:hAnsi="Arial"/>
      <w:sz w:val="24"/>
      <w:szCs w:val="28"/>
      <w:lang w:val="en-GB" w:eastAsia="en-US" w:bidi="ar-SA"/>
    </w:rPr>
  </w:style>
  <w:style w:type="character" w:customStyle="1" w:styleId="Titre3">
    <w:name w:val="Titre 3"/>
    <w:rsid w:val="00D95EC9"/>
    <w:rPr>
      <w:rFonts w:ascii="Arial" w:hAnsi="Arial"/>
      <w:sz w:val="28"/>
      <w:szCs w:val="28"/>
      <w:lang w:val="en-GB" w:eastAsia="en-GB"/>
    </w:rPr>
  </w:style>
  <w:style w:type="character" w:customStyle="1" w:styleId="B3c">
    <w:name w:val="B3 c"/>
    <w:rsid w:val="00D95EC9"/>
    <w:rPr>
      <w:lang w:val="en-GB" w:eastAsia="en-GB"/>
    </w:rPr>
  </w:style>
  <w:style w:type="character" w:customStyle="1" w:styleId="B2C">
    <w:name w:val="B2 C"/>
    <w:rsid w:val="00D95EC9"/>
    <w:rPr>
      <w:lang w:val="en-GB" w:eastAsia="en-GB"/>
    </w:rPr>
  </w:style>
  <w:style w:type="character" w:customStyle="1" w:styleId="H6C">
    <w:name w:val="H6 C"/>
    <w:rsid w:val="00D95EC9"/>
    <w:rPr>
      <w:rFonts w:ascii="Arial" w:eastAsia="Times New Roman" w:hAnsi="Arial"/>
      <w:sz w:val="22"/>
      <w:lang w:eastAsia="en-US"/>
    </w:rPr>
  </w:style>
  <w:style w:type="character" w:customStyle="1" w:styleId="h51">
    <w:name w:val="h5 1"/>
    <w:rsid w:val="00D95EC9"/>
    <w:rPr>
      <w:rFonts w:ascii="Arial" w:eastAsia="MS Mincho" w:hAnsi="Arial"/>
      <w:sz w:val="22"/>
      <w:lang w:val="en-GB" w:eastAsia="en-US" w:bidi="ar-SA"/>
    </w:rPr>
  </w:style>
  <w:style w:type="paragraph" w:customStyle="1" w:styleId="1f9">
    <w:name w:val="题注1"/>
    <w:basedOn w:val="Normal"/>
    <w:next w:val="Normal"/>
    <w:rsid w:val="00D95EC9"/>
    <w:pPr>
      <w:spacing w:before="120" w:after="120"/>
    </w:pPr>
    <w:rPr>
      <w:b/>
      <w:lang w:eastAsia="en-GB"/>
    </w:rPr>
  </w:style>
  <w:style w:type="paragraph" w:customStyle="1" w:styleId="1fa">
    <w:name w:val="图表目录1"/>
    <w:basedOn w:val="Normal"/>
    <w:next w:val="Normal"/>
    <w:rsid w:val="00D95EC9"/>
    <w:pPr>
      <w:ind w:left="400" w:hanging="400"/>
      <w:jc w:val="center"/>
    </w:pPr>
    <w:rPr>
      <w:b/>
      <w:lang w:eastAsia="en-GB"/>
    </w:rPr>
  </w:style>
  <w:style w:type="character" w:customStyle="1" w:styleId="st1">
    <w:name w:val="st1"/>
    <w:rsid w:val="00D95EC9"/>
  </w:style>
  <w:style w:type="numbering" w:customStyle="1" w:styleId="NoList15">
    <w:name w:val="No List15"/>
    <w:next w:val="NoList"/>
    <w:semiHidden/>
    <w:rsid w:val="00D95EC9"/>
  </w:style>
  <w:style w:type="numbering" w:customStyle="1" w:styleId="NoList16">
    <w:name w:val="No List16"/>
    <w:next w:val="NoList"/>
    <w:semiHidden/>
    <w:rsid w:val="00D95EC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95EC9"/>
    <w:rPr>
      <w:rFonts w:ascii="Arial" w:hAnsi="Arial"/>
      <w:sz w:val="24"/>
      <w:szCs w:val="28"/>
      <w:lang w:val="en-GB" w:eastAsia="en-US"/>
    </w:rPr>
  </w:style>
  <w:style w:type="character" w:customStyle="1" w:styleId="T1Char5">
    <w:name w:val="T1 Char5"/>
    <w:aliases w:val="Header 6 Char Char5"/>
    <w:rsid w:val="00D95EC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95EC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95EC9"/>
    <w:rPr>
      <w:rFonts w:ascii="Arial" w:hAnsi="Arial"/>
      <w:sz w:val="24"/>
      <w:szCs w:val="28"/>
      <w:lang w:val="en-GB"/>
    </w:rPr>
  </w:style>
  <w:style w:type="character" w:customStyle="1" w:styleId="ListChar">
    <w:name w:val="List Char"/>
    <w:rsid w:val="00D95EC9"/>
    <w:rPr>
      <w:lang w:val="en-GB" w:eastAsia="ar-SA" w:bidi="ar-SA"/>
    </w:rPr>
  </w:style>
  <w:style w:type="paragraph" w:customStyle="1" w:styleId="1Char0">
    <w:name w:val="(文字) (文字)1 Char (文字) (文字)"/>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D95EC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D95EC9"/>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95EC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95EC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95EC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95EC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95EC9"/>
    <w:rPr>
      <w:rFonts w:ascii="Arial" w:eastAsia="MS Mincho" w:hAnsi="Arial"/>
      <w:sz w:val="22"/>
      <w:lang w:val="en-GB" w:eastAsia="en-US" w:bidi="ar-SA"/>
    </w:rPr>
  </w:style>
  <w:style w:type="character" w:customStyle="1" w:styleId="T1Car">
    <w:name w:val="T1 Car"/>
    <w:aliases w:val="Header 6 Car Car"/>
    <w:rsid w:val="00D95EC9"/>
    <w:rPr>
      <w:rFonts w:ascii="Arial" w:eastAsia="MS Mincho" w:hAnsi="Arial"/>
      <w:lang w:val="en-GB" w:eastAsia="en-US" w:bidi="ar-SA"/>
    </w:rPr>
  </w:style>
  <w:style w:type="character" w:customStyle="1" w:styleId="CarCar4">
    <w:name w:val="Car Car4"/>
    <w:rsid w:val="00D95EC9"/>
    <w:rPr>
      <w:rFonts w:ascii="Arial" w:eastAsia="MS Mincho" w:hAnsi="Arial"/>
      <w:lang w:val="en-GB" w:eastAsia="en-US" w:bidi="ar-SA"/>
    </w:rPr>
  </w:style>
  <w:style w:type="character" w:customStyle="1" w:styleId="CarCar8">
    <w:name w:val="Car Car8"/>
    <w:rsid w:val="00D95EC9"/>
    <w:rPr>
      <w:rFonts w:ascii="Arial" w:eastAsia="MS Mincho" w:hAnsi="Arial"/>
      <w:sz w:val="36"/>
      <w:lang w:val="en-GB" w:eastAsia="en-US" w:bidi="ar-SA"/>
    </w:rPr>
  </w:style>
  <w:style w:type="character" w:customStyle="1" w:styleId="CarCar3">
    <w:name w:val="Car Car3"/>
    <w:rsid w:val="00D95EC9"/>
    <w:rPr>
      <w:rFonts w:ascii="Arial" w:eastAsia="MS Mincho" w:hAnsi="Arial"/>
      <w:sz w:val="36"/>
      <w:lang w:val="en-GB" w:eastAsia="en-US" w:bidi="ar-SA"/>
    </w:rPr>
  </w:style>
  <w:style w:type="character" w:customStyle="1" w:styleId="CarCar7">
    <w:name w:val="Car Car7"/>
    <w:rsid w:val="00D95EC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95EC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95EC9"/>
    <w:rPr>
      <w:b/>
      <w:lang w:val="en-GB" w:eastAsia="ja-JP" w:bidi="ar-SA"/>
    </w:rPr>
  </w:style>
  <w:style w:type="character" w:customStyle="1" w:styleId="CarCar6">
    <w:name w:val="Car Car6"/>
    <w:rsid w:val="00D95EC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95EC9"/>
    <w:rPr>
      <w:lang w:val="en-GB" w:eastAsia="ja-JP" w:bidi="ar-SA"/>
    </w:rPr>
  </w:style>
  <w:style w:type="character" w:customStyle="1" w:styleId="T1Char6">
    <w:name w:val="T1 Char6"/>
    <w:aliases w:val="Header 6 Char Char6"/>
    <w:rsid w:val="00D95EC9"/>
  </w:style>
  <w:style w:type="character" w:customStyle="1" w:styleId="capChar5">
    <w:name w:val="cap Char5"/>
    <w:aliases w:val="cap Char Char5,Caption Char Char4,Caption Char1 Char Char4,cap Char Char1 Char4,Caption Char Char1 Char Char4,cap Char2 Char Char Char4"/>
    <w:rsid w:val="00D95EC9"/>
    <w:rPr>
      <w:b/>
      <w:lang w:val="en-GB" w:eastAsia="en-US" w:bidi="ar-SA"/>
    </w:rPr>
  </w:style>
  <w:style w:type="character" w:customStyle="1" w:styleId="Head2AZchn">
    <w:name w:val="Head2A Zchn"/>
    <w:aliases w:val="2 Zchn,H2 Zchn,h2 Zchn,DO NOT USE_h2 Zchn,h21 Zchn,UNDERRUBRIK 1-2 Zchn Zchn"/>
    <w:rsid w:val="00D95EC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95EC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95EC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95EC9"/>
    <w:rPr>
      <w:rFonts w:ascii="Arial" w:hAnsi="Arial"/>
      <w:sz w:val="22"/>
      <w:lang w:val="en-GB" w:eastAsia="en-GB" w:bidi="ar-SA"/>
    </w:rPr>
  </w:style>
  <w:style w:type="character" w:customStyle="1" w:styleId="T1Zchn">
    <w:name w:val="T1 Zchn"/>
    <w:aliases w:val="Header 6 Zchn Zchn"/>
    <w:rsid w:val="00D95EC9"/>
  </w:style>
  <w:style w:type="character" w:customStyle="1" w:styleId="capChar3">
    <w:name w:val="cap Char3"/>
    <w:aliases w:val="cap Char Char3,Caption Char Char2,Caption Char1 Char Char2,cap Char Char1 Char2,Caption Char Char1 Char Char2,cap Char2 Char Char Char2"/>
    <w:rsid w:val="00D95EC9"/>
    <w:rPr>
      <w:rFonts w:ascii="Times New Roman" w:eastAsia="Batang" w:hAnsi="Times New Roman"/>
      <w:b/>
      <w:lang w:val="en-GB"/>
    </w:rPr>
  </w:style>
  <w:style w:type="character" w:customStyle="1" w:styleId="Heading6Char2">
    <w:name w:val="Heading 6 Char2"/>
    <w:rsid w:val="00D95EC9"/>
  </w:style>
  <w:style w:type="character" w:customStyle="1" w:styleId="capChar4">
    <w:name w:val="cap Char4"/>
    <w:aliases w:val="cap Char Char4,Caption Char Char3,Caption Char1 Char Char3,cap Char Char1 Char3,Caption Char Char1 Char Char3,cap Char2 Char Char Char3"/>
    <w:rsid w:val="00D95EC9"/>
    <w:rPr>
      <w:rFonts w:ascii="Times New Roman" w:eastAsia="MS Mincho" w:hAnsi="Times New Roman"/>
      <w:b/>
      <w:lang w:val="en-GB"/>
    </w:rPr>
  </w:style>
  <w:style w:type="character" w:customStyle="1" w:styleId="T1Char8">
    <w:name w:val="T1 Char8"/>
    <w:aliases w:val="Header 6 Char Char7"/>
    <w:rsid w:val="00D95EC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95EC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95EC9"/>
    <w:rPr>
      <w:rFonts w:ascii="Arial" w:hAnsi="Arial"/>
      <w:sz w:val="24"/>
      <w:szCs w:val="28"/>
      <w:lang w:val="en-GB" w:eastAsia="en-US"/>
    </w:rPr>
  </w:style>
  <w:style w:type="character" w:customStyle="1" w:styleId="T1Char7">
    <w:name w:val="T1 Char7"/>
    <w:aliases w:val="Header 6 Char Char8"/>
    <w:rsid w:val="00D95EC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95EC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95EC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95EC9"/>
    <w:rPr>
      <w:rFonts w:ascii="Arial" w:hAnsi="Arial" w:cs="Arial"/>
      <w:sz w:val="24"/>
      <w:szCs w:val="24"/>
      <w:lang w:val="en-GB" w:eastAsia="en-US" w:bidi="he-IL"/>
    </w:rPr>
  </w:style>
  <w:style w:type="character" w:customStyle="1" w:styleId="T1Char9">
    <w:name w:val="T1 Char9"/>
    <w:aliases w:val="Header 6 Char Char9"/>
    <w:rsid w:val="00D95EC9"/>
    <w:rPr>
      <w:rFonts w:ascii="Arial" w:hAnsi="Arial" w:cs="Arial"/>
      <w:lang w:val="en-GB" w:eastAsia="en-US" w:bidi="he-IL"/>
    </w:rPr>
  </w:style>
  <w:style w:type="character" w:customStyle="1" w:styleId="List2Char">
    <w:name w:val="List 2 Char"/>
    <w:link w:val="List2"/>
    <w:rsid w:val="00D95EC9"/>
    <w:rPr>
      <w:rFonts w:ascii="Times New Roman" w:hAnsi="Times New Roman"/>
      <w:lang w:val="en-GB" w:eastAsia="en-US"/>
    </w:rPr>
  </w:style>
  <w:style w:type="paragraph" w:customStyle="1" w:styleId="CharChar3CharCharCharCharCharChar">
    <w:name w:val="Char Char3 Char Char Char Char Char Ch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D95EC9"/>
  </w:style>
  <w:style w:type="character" w:customStyle="1" w:styleId="CommentSubjectChar2">
    <w:name w:val="Comment Subject Char2"/>
    <w:rsid w:val="00D95EC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95EC9"/>
    <w:rPr>
      <w:rFonts w:ascii="CG Times (WN)" w:eastAsia="Malgun Gothic" w:hAnsi="CG Times (WN)"/>
      <w:b/>
      <w:lang w:val="en-GB" w:eastAsia="en-US"/>
    </w:rPr>
  </w:style>
  <w:style w:type="paragraph" w:customStyle="1" w:styleId="44">
    <w:name w:val="吹き出し4"/>
    <w:basedOn w:val="Normal"/>
    <w:rsid w:val="00D95EC9"/>
    <w:pPr>
      <w:overflowPunct w:val="0"/>
      <w:autoSpaceDE w:val="0"/>
      <w:autoSpaceDN w:val="0"/>
      <w:adjustRightInd w:val="0"/>
      <w:textAlignment w:val="baseline"/>
    </w:pPr>
    <w:rPr>
      <w:rFonts w:ascii="Tahoma" w:hAnsi="Tahoma" w:cs="Tahoma"/>
      <w:sz w:val="16"/>
      <w:szCs w:val="16"/>
    </w:rPr>
  </w:style>
  <w:style w:type="paragraph" w:customStyle="1" w:styleId="2b">
    <w:name w:val="変更箇所2"/>
    <w:hidden/>
    <w:semiHidden/>
    <w:rsid w:val="00D95EC9"/>
    <w:rPr>
      <w:rFonts w:ascii="Times New Roman" w:hAnsi="Times New Roman"/>
      <w:lang w:val="en-GB" w:eastAsia="en-US"/>
    </w:rPr>
  </w:style>
  <w:style w:type="character" w:customStyle="1" w:styleId="2c">
    <w:name w:val="段落フォント2"/>
    <w:rsid w:val="00D95EC9"/>
  </w:style>
  <w:style w:type="character" w:customStyle="1" w:styleId="2d">
    <w:name w:val="コメント参照2"/>
    <w:rsid w:val="00D95EC9"/>
    <w:rPr>
      <w:sz w:val="16"/>
    </w:rPr>
  </w:style>
  <w:style w:type="paragraph" w:customStyle="1" w:styleId="2e">
    <w:name w:val="図表番号2"/>
    <w:basedOn w:val="Normal"/>
    <w:rsid w:val="00D95EC9"/>
    <w:pPr>
      <w:suppressLineNumbers/>
      <w:suppressAutoHyphens/>
      <w:spacing w:before="120" w:after="120"/>
    </w:pPr>
    <w:rPr>
      <w:rFonts w:cs="Mangal"/>
      <w:i/>
      <w:iCs/>
      <w:sz w:val="24"/>
      <w:szCs w:val="24"/>
      <w:lang w:eastAsia="ar-SA"/>
    </w:rPr>
  </w:style>
  <w:style w:type="paragraph" w:customStyle="1" w:styleId="2f">
    <w:name w:val="段落番号2"/>
    <w:basedOn w:val="List"/>
    <w:rsid w:val="00D95EC9"/>
    <w:pPr>
      <w:tabs>
        <w:tab w:val="num" w:pos="644"/>
      </w:tabs>
      <w:suppressAutoHyphens/>
      <w:ind w:left="644" w:hanging="360"/>
    </w:pPr>
    <w:rPr>
      <w:rFonts w:cs="CG Times (WN)"/>
      <w:lang w:eastAsia="ar-SA"/>
    </w:rPr>
  </w:style>
  <w:style w:type="paragraph" w:customStyle="1" w:styleId="221">
    <w:name w:val="段落番号 22"/>
    <w:basedOn w:val="2f"/>
    <w:rsid w:val="00D95EC9"/>
    <w:pPr>
      <w:ind w:left="851" w:hanging="284"/>
    </w:pPr>
  </w:style>
  <w:style w:type="paragraph" w:customStyle="1" w:styleId="2f0">
    <w:name w:val="箇条書き2"/>
    <w:basedOn w:val="List"/>
    <w:rsid w:val="00D95EC9"/>
    <w:pPr>
      <w:tabs>
        <w:tab w:val="num" w:pos="644"/>
      </w:tabs>
      <w:suppressAutoHyphens/>
      <w:ind w:left="644" w:hanging="360"/>
    </w:pPr>
    <w:rPr>
      <w:rFonts w:cs="CG Times (WN)"/>
      <w:lang w:eastAsia="ar-SA"/>
    </w:rPr>
  </w:style>
  <w:style w:type="paragraph" w:customStyle="1" w:styleId="222">
    <w:name w:val="箇条書き 22"/>
    <w:basedOn w:val="2f0"/>
    <w:rsid w:val="00D95EC9"/>
    <w:pPr>
      <w:tabs>
        <w:tab w:val="clear" w:pos="644"/>
        <w:tab w:val="num" w:pos="1494"/>
      </w:tabs>
      <w:ind w:left="851" w:hanging="284"/>
    </w:pPr>
  </w:style>
  <w:style w:type="paragraph" w:customStyle="1" w:styleId="321">
    <w:name w:val="箇条書き 32"/>
    <w:basedOn w:val="222"/>
    <w:rsid w:val="00D95EC9"/>
    <w:pPr>
      <w:ind w:left="1135"/>
    </w:pPr>
  </w:style>
  <w:style w:type="paragraph" w:customStyle="1" w:styleId="223">
    <w:name w:val="一覧 22"/>
    <w:basedOn w:val="List"/>
    <w:rsid w:val="00D95EC9"/>
    <w:pPr>
      <w:suppressAutoHyphens/>
      <w:ind w:left="851"/>
    </w:pPr>
    <w:rPr>
      <w:rFonts w:cs="CG Times (WN)"/>
      <w:lang w:eastAsia="ar-SA"/>
    </w:rPr>
  </w:style>
  <w:style w:type="paragraph" w:customStyle="1" w:styleId="322">
    <w:name w:val="一覧 32"/>
    <w:basedOn w:val="223"/>
    <w:rsid w:val="00D95EC9"/>
    <w:pPr>
      <w:ind w:left="1135"/>
    </w:pPr>
  </w:style>
  <w:style w:type="paragraph" w:customStyle="1" w:styleId="420">
    <w:name w:val="一覧 42"/>
    <w:basedOn w:val="322"/>
    <w:rsid w:val="00D95EC9"/>
    <w:pPr>
      <w:ind w:left="1418"/>
    </w:pPr>
  </w:style>
  <w:style w:type="paragraph" w:customStyle="1" w:styleId="52">
    <w:name w:val="一覧 52"/>
    <w:basedOn w:val="420"/>
    <w:rsid w:val="00D95EC9"/>
    <w:pPr>
      <w:ind w:left="1702"/>
    </w:pPr>
  </w:style>
  <w:style w:type="paragraph" w:customStyle="1" w:styleId="421">
    <w:name w:val="箇条書き 42"/>
    <w:basedOn w:val="321"/>
    <w:rsid w:val="00D95EC9"/>
    <w:pPr>
      <w:ind w:left="1418"/>
    </w:pPr>
  </w:style>
  <w:style w:type="paragraph" w:customStyle="1" w:styleId="520">
    <w:name w:val="箇条書き 52"/>
    <w:basedOn w:val="421"/>
    <w:rsid w:val="00D95EC9"/>
    <w:pPr>
      <w:ind w:left="1702"/>
    </w:pPr>
  </w:style>
  <w:style w:type="paragraph" w:customStyle="1" w:styleId="2f1">
    <w:name w:val="コメント文字列2"/>
    <w:basedOn w:val="Normal"/>
    <w:rsid w:val="00D95EC9"/>
    <w:pPr>
      <w:suppressAutoHyphens/>
    </w:pPr>
    <w:rPr>
      <w:rFonts w:cs="CG Times (WN)"/>
      <w:lang w:eastAsia="ar-SA"/>
    </w:rPr>
  </w:style>
  <w:style w:type="paragraph" w:customStyle="1" w:styleId="2f2">
    <w:name w:val="コメント内容2"/>
    <w:basedOn w:val="2f1"/>
    <w:next w:val="2f1"/>
    <w:rsid w:val="00D95EC9"/>
    <w:rPr>
      <w:b/>
      <w:bCs/>
    </w:rPr>
  </w:style>
  <w:style w:type="paragraph" w:customStyle="1" w:styleId="2f3">
    <w:name w:val="見出しマップ2"/>
    <w:basedOn w:val="Normal"/>
    <w:rsid w:val="00D95EC9"/>
    <w:pPr>
      <w:shd w:val="clear" w:color="auto" w:fill="000080"/>
      <w:suppressAutoHyphens/>
    </w:pPr>
    <w:rPr>
      <w:rFonts w:ascii="Tahoma" w:hAnsi="Tahoma" w:cs="Tahoma"/>
      <w:lang w:eastAsia="ar-SA"/>
    </w:rPr>
  </w:style>
  <w:style w:type="paragraph" w:customStyle="1" w:styleId="2f4">
    <w:name w:val="書式なし2"/>
    <w:basedOn w:val="Normal"/>
    <w:rsid w:val="00D95EC9"/>
    <w:pPr>
      <w:suppressAutoHyphens/>
    </w:pPr>
    <w:rPr>
      <w:rFonts w:ascii="Courier New" w:hAnsi="Courier New" w:cs="CG Times (WN)"/>
      <w:lang w:val="nb-NO" w:eastAsia="ar-SA"/>
    </w:rPr>
  </w:style>
  <w:style w:type="paragraph" w:customStyle="1" w:styleId="Web2">
    <w:name w:val="標準 (Web)2"/>
    <w:basedOn w:val="Normal"/>
    <w:rsid w:val="00D95EC9"/>
    <w:pPr>
      <w:suppressAutoHyphens/>
      <w:spacing w:before="100" w:after="100"/>
    </w:pPr>
    <w:rPr>
      <w:rFonts w:eastAsia="Arial Unicode MS" w:cs="CG Times (WN)"/>
      <w:sz w:val="24"/>
      <w:szCs w:val="24"/>
    </w:rPr>
  </w:style>
  <w:style w:type="paragraph" w:customStyle="1" w:styleId="224">
    <w:name w:val="本文インデント 22"/>
    <w:basedOn w:val="Normal"/>
    <w:rsid w:val="00D95EC9"/>
    <w:pPr>
      <w:suppressAutoHyphens/>
      <w:ind w:left="567"/>
    </w:pPr>
    <w:rPr>
      <w:rFonts w:ascii="Arial" w:hAnsi="Arial" w:cs="Arial"/>
      <w:lang w:eastAsia="ar-SA"/>
    </w:rPr>
  </w:style>
  <w:style w:type="paragraph" w:customStyle="1" w:styleId="2f5">
    <w:name w:val="標準インデント2"/>
    <w:basedOn w:val="Normal"/>
    <w:rsid w:val="00D95EC9"/>
    <w:pPr>
      <w:suppressAutoHyphens/>
      <w:ind w:left="708"/>
    </w:pPr>
    <w:rPr>
      <w:rFonts w:cs="CG Times (WN)"/>
      <w:lang w:eastAsia="ar-SA"/>
    </w:rPr>
  </w:style>
  <w:style w:type="paragraph" w:customStyle="1" w:styleId="2f6">
    <w:name w:val="記2"/>
    <w:basedOn w:val="Normal"/>
    <w:next w:val="Normal"/>
    <w:rsid w:val="00D95EC9"/>
    <w:pPr>
      <w:suppressAutoHyphens/>
    </w:pPr>
    <w:rPr>
      <w:rFonts w:cs="CG Times (WN)"/>
      <w:lang w:eastAsia="ar-SA"/>
    </w:rPr>
  </w:style>
  <w:style w:type="paragraph" w:customStyle="1" w:styleId="HTML2">
    <w:name w:val="HTML 書式付き2"/>
    <w:basedOn w:val="Normal"/>
    <w:rsid w:val="00D95EC9"/>
    <w:pPr>
      <w:suppressAutoHyphens/>
    </w:pPr>
    <w:rPr>
      <w:rFonts w:ascii="Courier New" w:hAnsi="Courier New" w:cs="Courier New"/>
      <w:lang w:eastAsia="ar-SA"/>
    </w:rPr>
  </w:style>
  <w:style w:type="character" w:customStyle="1" w:styleId="Char10">
    <w:name w:val="纯文本 Char1"/>
    <w:rsid w:val="00D95EC9"/>
    <w:rPr>
      <w:rFonts w:ascii="SimSun" w:hAnsi="Courier New" w:cs="Courier New"/>
      <w:sz w:val="21"/>
      <w:szCs w:val="21"/>
      <w:lang w:val="en-GB" w:eastAsia="en-US"/>
    </w:rPr>
  </w:style>
  <w:style w:type="paragraph" w:customStyle="1" w:styleId="35">
    <w:name w:val="修订3"/>
    <w:hidden/>
    <w:semiHidden/>
    <w:rsid w:val="00D95EC9"/>
    <w:rPr>
      <w:rFonts w:ascii="Times New Roman" w:eastAsia="Batang" w:hAnsi="Times New Roman"/>
      <w:lang w:val="en-GB" w:eastAsia="en-US"/>
    </w:rPr>
  </w:style>
  <w:style w:type="character" w:customStyle="1" w:styleId="Char11">
    <w:name w:val="尾注文本 Char1"/>
    <w:rsid w:val="00D95EC9"/>
    <w:rPr>
      <w:rFonts w:ascii="Times New Roman" w:hAnsi="Times New Roman"/>
      <w:lang w:val="en-GB" w:eastAsia="en-US"/>
    </w:rPr>
  </w:style>
  <w:style w:type="paragraph" w:customStyle="1" w:styleId="36">
    <w:name w:val="无间隔3"/>
    <w:qFormat/>
    <w:rsid w:val="00D95EC9"/>
    <w:rPr>
      <w:rFonts w:ascii="Times New Roman" w:eastAsia="SimSun" w:hAnsi="Times New Roman"/>
      <w:lang w:val="en-GB" w:eastAsia="en-US"/>
    </w:rPr>
  </w:style>
  <w:style w:type="paragraph" w:customStyle="1" w:styleId="TableofFigures10">
    <w:name w:val="Table of Figures1"/>
    <w:basedOn w:val="Normal"/>
    <w:next w:val="Normal"/>
    <w:rsid w:val="00D95EC9"/>
    <w:pPr>
      <w:overflowPunct w:val="0"/>
      <w:autoSpaceDE w:val="0"/>
      <w:autoSpaceDN w:val="0"/>
      <w:adjustRightInd w:val="0"/>
      <w:ind w:left="400" w:hanging="400"/>
      <w:jc w:val="center"/>
      <w:textAlignment w:val="baseline"/>
    </w:pPr>
    <w:rPr>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95EC9"/>
    <w:rPr>
      <w:rFonts w:ascii="Arial" w:eastAsia="Times New Roman" w:hAnsi="Arial"/>
      <w:sz w:val="36"/>
      <w:lang w:val="en-GB"/>
    </w:rPr>
  </w:style>
  <w:style w:type="character" w:customStyle="1" w:styleId="Absatz-Standardschriftart1">
    <w:name w:val="Absatz-Standardschriftart1"/>
    <w:rsid w:val="00D95EC9"/>
  </w:style>
  <w:style w:type="numbering" w:customStyle="1" w:styleId="NoList111">
    <w:name w:val="No List111"/>
    <w:next w:val="NoList"/>
    <w:semiHidden/>
    <w:rsid w:val="00D95EC9"/>
  </w:style>
  <w:style w:type="paragraph" w:customStyle="1" w:styleId="editorsnote0">
    <w:name w:val="editorsnote"/>
    <w:basedOn w:val="Normal"/>
    <w:rsid w:val="00D95EC9"/>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95EC9"/>
    <w:pPr>
      <w:spacing w:after="60"/>
      <w:jc w:val="center"/>
      <w:outlineLvl w:val="1"/>
    </w:pPr>
    <w:rPr>
      <w:rFonts w:ascii="Cambria" w:eastAsia="PMingLiU" w:hAnsi="Cambria"/>
      <w:i/>
      <w:iCs/>
      <w:sz w:val="24"/>
      <w:szCs w:val="24"/>
    </w:rPr>
  </w:style>
  <w:style w:type="character" w:customStyle="1" w:styleId="SubtitleChar">
    <w:name w:val="Subtitle Char"/>
    <w:link w:val="Subtitle"/>
    <w:rsid w:val="00D95EC9"/>
    <w:rPr>
      <w:rFonts w:ascii="Cambria" w:eastAsia="PMingLiU" w:hAnsi="Cambria"/>
      <w:i/>
      <w:iCs/>
      <w:sz w:val="24"/>
      <w:szCs w:val="24"/>
      <w:lang w:val="en-GB" w:eastAsia="en-US"/>
    </w:rPr>
  </w:style>
  <w:style w:type="paragraph" w:styleId="NoSpacing">
    <w:name w:val="No Spacing"/>
    <w:basedOn w:val="Normal"/>
    <w:link w:val="NoSpacingChar"/>
    <w:uiPriority w:val="1"/>
    <w:qFormat/>
    <w:rsid w:val="00D95EC9"/>
    <w:pPr>
      <w:spacing w:after="0"/>
      <w:jc w:val="both"/>
    </w:pPr>
    <w:rPr>
      <w:rFonts w:ascii="Arial" w:eastAsia="PMingLiU" w:hAnsi="Arial"/>
      <w:lang w:eastAsia="x-none"/>
    </w:rPr>
  </w:style>
  <w:style w:type="character" w:customStyle="1" w:styleId="NoSpacingChar">
    <w:name w:val="No Spacing Char"/>
    <w:link w:val="NoSpacing"/>
    <w:uiPriority w:val="1"/>
    <w:rsid w:val="00D95EC9"/>
    <w:rPr>
      <w:rFonts w:ascii="Arial" w:eastAsia="PMingLiU" w:hAnsi="Arial"/>
      <w:lang w:val="en-GB" w:eastAsia="x-none"/>
    </w:rPr>
  </w:style>
  <w:style w:type="paragraph" w:styleId="Quote">
    <w:name w:val="Quote"/>
    <w:basedOn w:val="Normal"/>
    <w:next w:val="Normal"/>
    <w:link w:val="QuoteChar"/>
    <w:uiPriority w:val="29"/>
    <w:qFormat/>
    <w:rsid w:val="00D95EC9"/>
    <w:pPr>
      <w:jc w:val="both"/>
    </w:pPr>
    <w:rPr>
      <w:rFonts w:ascii="Arial" w:eastAsia="PMingLiU" w:hAnsi="Arial"/>
      <w:i/>
      <w:iCs/>
      <w:color w:val="000000"/>
    </w:rPr>
  </w:style>
  <w:style w:type="character" w:customStyle="1" w:styleId="QuoteChar">
    <w:name w:val="Quote Char"/>
    <w:link w:val="Quote"/>
    <w:uiPriority w:val="29"/>
    <w:rsid w:val="00D95EC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95EC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D95EC9"/>
    <w:rPr>
      <w:rFonts w:ascii="Arial" w:eastAsia="PMingLiU" w:hAnsi="Arial"/>
      <w:b/>
      <w:bCs/>
      <w:i/>
      <w:iCs/>
      <w:color w:val="4F81BD"/>
      <w:lang w:val="en-GB" w:eastAsia="en-US"/>
    </w:rPr>
  </w:style>
  <w:style w:type="character" w:styleId="SubtleEmphasis">
    <w:name w:val="Subtle Emphasis"/>
    <w:uiPriority w:val="19"/>
    <w:qFormat/>
    <w:rsid w:val="00D95EC9"/>
    <w:rPr>
      <w:i/>
      <w:iCs/>
      <w:color w:val="808080"/>
    </w:rPr>
  </w:style>
  <w:style w:type="character" w:styleId="IntenseEmphasis">
    <w:name w:val="Intense Emphasis"/>
    <w:uiPriority w:val="21"/>
    <w:qFormat/>
    <w:rsid w:val="00D95EC9"/>
    <w:rPr>
      <w:b/>
      <w:bCs/>
      <w:i/>
      <w:iCs/>
      <w:color w:val="4F81BD"/>
    </w:rPr>
  </w:style>
  <w:style w:type="character" w:styleId="SubtleReference">
    <w:name w:val="Subtle Reference"/>
    <w:uiPriority w:val="31"/>
    <w:qFormat/>
    <w:rsid w:val="00D95EC9"/>
    <w:rPr>
      <w:smallCaps/>
      <w:color w:val="C0504D"/>
      <w:u w:val="single"/>
    </w:rPr>
  </w:style>
  <w:style w:type="character" w:styleId="IntenseReference">
    <w:name w:val="Intense Reference"/>
    <w:uiPriority w:val="32"/>
    <w:qFormat/>
    <w:rsid w:val="00D95EC9"/>
    <w:rPr>
      <w:b/>
      <w:bCs/>
      <w:smallCaps/>
      <w:color w:val="C0504D"/>
      <w:spacing w:val="5"/>
      <w:u w:val="single"/>
    </w:rPr>
  </w:style>
  <w:style w:type="character" w:styleId="BookTitle">
    <w:name w:val="Book Title"/>
    <w:uiPriority w:val="33"/>
    <w:qFormat/>
    <w:rsid w:val="00D95EC9"/>
    <w:rPr>
      <w:b/>
      <w:bCs/>
      <w:smallCaps/>
      <w:spacing w:val="5"/>
    </w:rPr>
  </w:style>
  <w:style w:type="paragraph" w:styleId="TOCHeading">
    <w:name w:val="TOC Heading"/>
    <w:basedOn w:val="Heading1"/>
    <w:next w:val="Normal"/>
    <w:uiPriority w:val="39"/>
    <w:unhideWhenUsed/>
    <w:qFormat/>
    <w:rsid w:val="00D95EC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95EC9"/>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95EC9"/>
    <w:rPr>
      <w:rFonts w:ascii="Times New Roman" w:eastAsia="PMingLiU" w:hAnsi="Times New Roman"/>
      <w:lang w:val="en-GB" w:eastAsia="x-none" w:bidi="en-US"/>
    </w:rPr>
  </w:style>
  <w:style w:type="paragraph" w:customStyle="1" w:styleId="Highlight">
    <w:name w:val="Highlight"/>
    <w:basedOn w:val="Normal"/>
    <w:uiPriority w:val="99"/>
    <w:qFormat/>
    <w:rsid w:val="00D95EC9"/>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D95EC9"/>
    <w:pPr>
      <w:numPr>
        <w:numId w:val="12"/>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D95EC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95EC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95EC9"/>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95EC9"/>
    <w:rPr>
      <w:rFonts w:ascii="Times New Roman" w:eastAsia="Times New Roman" w:hAnsi="Times New Roman"/>
      <w:sz w:val="16"/>
      <w:szCs w:val="16"/>
      <w:lang w:val="en-GB" w:eastAsia="en-GB"/>
    </w:rPr>
  </w:style>
  <w:style w:type="numbering" w:customStyle="1" w:styleId="Style1">
    <w:name w:val="Style1"/>
    <w:uiPriority w:val="99"/>
    <w:rsid w:val="00D95EC9"/>
    <w:pPr>
      <w:numPr>
        <w:numId w:val="13"/>
      </w:numPr>
    </w:pPr>
  </w:style>
  <w:style w:type="table" w:customStyle="1" w:styleId="SGSTableBasic2">
    <w:name w:val="SGS Table Basic 2"/>
    <w:basedOn w:val="TableNormal"/>
    <w:uiPriority w:val="99"/>
    <w:qFormat/>
    <w:rsid w:val="00D95EC9"/>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95EC9"/>
    <w:pPr>
      <w:numPr>
        <w:numId w:val="14"/>
      </w:numPr>
    </w:pPr>
  </w:style>
  <w:style w:type="table" w:styleId="TableClassic2">
    <w:name w:val="Table Classic 2"/>
    <w:basedOn w:val="TableNormal"/>
    <w:rsid w:val="00D95EC9"/>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95EC9"/>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95EC9"/>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95EC9"/>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95EC9"/>
    <w:rPr>
      <w:rFonts w:ascii="Arial" w:hAnsi="Arial"/>
      <w:sz w:val="36"/>
      <w:lang w:val="en-GB" w:eastAsia="en-US"/>
    </w:rPr>
  </w:style>
  <w:style w:type="character" w:customStyle="1" w:styleId="Absatz-Standardschriftart3">
    <w:name w:val="Absatz-Standardschriftart3"/>
    <w:rsid w:val="00D95EC9"/>
  </w:style>
  <w:style w:type="paragraph" w:customStyle="1" w:styleId="2f7">
    <w:name w:val="本文 2"/>
    <w:basedOn w:val="Normal"/>
    <w:rsid w:val="00D95EC9"/>
    <w:pPr>
      <w:suppressAutoHyphens/>
      <w:spacing w:after="120"/>
    </w:pPr>
    <w:rPr>
      <w:rFonts w:cs="CG Times (WN)"/>
      <w:lang w:eastAsia="ar-SA"/>
    </w:rPr>
  </w:style>
  <w:style w:type="paragraph" w:customStyle="1" w:styleId="37">
    <w:name w:val="本文 3"/>
    <w:basedOn w:val="Normal"/>
    <w:rsid w:val="00D95EC9"/>
    <w:pPr>
      <w:suppressAutoHyphens/>
      <w:spacing w:after="120"/>
    </w:pPr>
    <w:rPr>
      <w:rFonts w:cs="CG Times (WN)"/>
      <w:lang w:eastAsia="ar-SA"/>
    </w:rPr>
  </w:style>
  <w:style w:type="paragraph" w:customStyle="1" w:styleId="CarCar50">
    <w:name w:val="Car Car5"/>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2">
    <w:name w:val="批注主题 Char"/>
    <w:rsid w:val="00D95EC9"/>
    <w:rPr>
      <w:b/>
      <w:bCs/>
      <w:lang w:val="en-GB" w:eastAsia="en-US" w:bidi="ar-SA"/>
    </w:rPr>
  </w:style>
  <w:style w:type="character" w:customStyle="1" w:styleId="Absatz-Standardschriftart2">
    <w:name w:val="Absatz-Standardschriftart2"/>
    <w:rsid w:val="00D95EC9"/>
  </w:style>
  <w:style w:type="paragraph" w:customStyle="1" w:styleId="53">
    <w:name w:val="吹き出し5"/>
    <w:basedOn w:val="Normal"/>
    <w:rsid w:val="00D95EC9"/>
    <w:pPr>
      <w:overflowPunct w:val="0"/>
      <w:autoSpaceDE w:val="0"/>
      <w:autoSpaceDN w:val="0"/>
      <w:adjustRightInd w:val="0"/>
      <w:textAlignment w:val="baseline"/>
    </w:pPr>
    <w:rPr>
      <w:rFonts w:ascii="Tahoma" w:hAnsi="Tahoma" w:cs="Tahoma"/>
      <w:sz w:val="16"/>
      <w:szCs w:val="16"/>
    </w:rPr>
  </w:style>
  <w:style w:type="paragraph" w:customStyle="1" w:styleId="38">
    <w:name w:val="変更箇所3"/>
    <w:hidden/>
    <w:semiHidden/>
    <w:rsid w:val="00D95EC9"/>
    <w:rPr>
      <w:rFonts w:ascii="Times New Roman" w:hAnsi="Times New Roman"/>
      <w:lang w:val="en-GB" w:eastAsia="en-US"/>
    </w:rPr>
  </w:style>
  <w:style w:type="character" w:customStyle="1" w:styleId="39">
    <w:name w:val="段落フォント3"/>
    <w:rsid w:val="00D95EC9"/>
  </w:style>
  <w:style w:type="character" w:customStyle="1" w:styleId="3a">
    <w:name w:val="コメント参照3"/>
    <w:rsid w:val="00D95EC9"/>
    <w:rPr>
      <w:sz w:val="16"/>
    </w:rPr>
  </w:style>
  <w:style w:type="paragraph" w:customStyle="1" w:styleId="3b">
    <w:name w:val="図表番号3"/>
    <w:basedOn w:val="Normal"/>
    <w:rsid w:val="00D95EC9"/>
    <w:pPr>
      <w:suppressLineNumbers/>
      <w:suppressAutoHyphens/>
      <w:spacing w:before="120" w:after="120"/>
    </w:pPr>
    <w:rPr>
      <w:rFonts w:cs="Mangal"/>
      <w:i/>
      <w:iCs/>
      <w:sz w:val="24"/>
      <w:szCs w:val="24"/>
      <w:lang w:eastAsia="ar-SA"/>
    </w:rPr>
  </w:style>
  <w:style w:type="paragraph" w:customStyle="1" w:styleId="3c">
    <w:name w:val="段落番号3"/>
    <w:basedOn w:val="List"/>
    <w:rsid w:val="00D95EC9"/>
    <w:pPr>
      <w:tabs>
        <w:tab w:val="num" w:pos="644"/>
      </w:tabs>
      <w:suppressAutoHyphens/>
      <w:ind w:left="644" w:hanging="360"/>
    </w:pPr>
    <w:rPr>
      <w:rFonts w:cs="CG Times (WN)"/>
      <w:lang w:eastAsia="ar-SA"/>
    </w:rPr>
  </w:style>
  <w:style w:type="paragraph" w:customStyle="1" w:styleId="230">
    <w:name w:val="段落番号 23"/>
    <w:basedOn w:val="3c"/>
    <w:rsid w:val="00D95EC9"/>
    <w:pPr>
      <w:ind w:left="851" w:hanging="284"/>
    </w:pPr>
  </w:style>
  <w:style w:type="paragraph" w:customStyle="1" w:styleId="3d">
    <w:name w:val="箇条書き3"/>
    <w:basedOn w:val="List"/>
    <w:rsid w:val="00D95EC9"/>
    <w:pPr>
      <w:tabs>
        <w:tab w:val="num" w:pos="644"/>
      </w:tabs>
      <w:suppressAutoHyphens/>
      <w:ind w:left="644" w:hanging="360"/>
    </w:pPr>
    <w:rPr>
      <w:rFonts w:cs="CG Times (WN)"/>
      <w:lang w:eastAsia="ar-SA"/>
    </w:rPr>
  </w:style>
  <w:style w:type="paragraph" w:customStyle="1" w:styleId="231">
    <w:name w:val="箇条書き 23"/>
    <w:basedOn w:val="3d"/>
    <w:rsid w:val="00D95EC9"/>
    <w:pPr>
      <w:tabs>
        <w:tab w:val="clear" w:pos="644"/>
        <w:tab w:val="num" w:pos="1494"/>
      </w:tabs>
      <w:ind w:left="851" w:hanging="284"/>
    </w:pPr>
  </w:style>
  <w:style w:type="paragraph" w:customStyle="1" w:styleId="330">
    <w:name w:val="箇条書き 33"/>
    <w:basedOn w:val="231"/>
    <w:rsid w:val="00D95EC9"/>
    <w:pPr>
      <w:ind w:left="1135"/>
    </w:pPr>
  </w:style>
  <w:style w:type="paragraph" w:customStyle="1" w:styleId="232">
    <w:name w:val="一覧 23"/>
    <w:basedOn w:val="List"/>
    <w:rsid w:val="00D95EC9"/>
    <w:pPr>
      <w:suppressAutoHyphens/>
      <w:ind w:left="851"/>
    </w:pPr>
    <w:rPr>
      <w:rFonts w:cs="CG Times (WN)"/>
      <w:lang w:eastAsia="ar-SA"/>
    </w:rPr>
  </w:style>
  <w:style w:type="paragraph" w:customStyle="1" w:styleId="331">
    <w:name w:val="一覧 33"/>
    <w:basedOn w:val="232"/>
    <w:rsid w:val="00D95EC9"/>
    <w:pPr>
      <w:ind w:left="1135"/>
    </w:pPr>
  </w:style>
  <w:style w:type="paragraph" w:customStyle="1" w:styleId="430">
    <w:name w:val="一覧 43"/>
    <w:basedOn w:val="331"/>
    <w:rsid w:val="00D95EC9"/>
    <w:pPr>
      <w:ind w:left="1418"/>
    </w:pPr>
  </w:style>
  <w:style w:type="paragraph" w:customStyle="1" w:styleId="530">
    <w:name w:val="一覧 53"/>
    <w:basedOn w:val="430"/>
    <w:rsid w:val="00D95EC9"/>
    <w:pPr>
      <w:ind w:left="1702"/>
    </w:pPr>
  </w:style>
  <w:style w:type="paragraph" w:customStyle="1" w:styleId="431">
    <w:name w:val="箇条書き 43"/>
    <w:basedOn w:val="330"/>
    <w:rsid w:val="00D95EC9"/>
    <w:pPr>
      <w:ind w:left="1418"/>
    </w:pPr>
  </w:style>
  <w:style w:type="paragraph" w:customStyle="1" w:styleId="531">
    <w:name w:val="箇条書き 53"/>
    <w:basedOn w:val="431"/>
    <w:rsid w:val="00D95EC9"/>
    <w:pPr>
      <w:ind w:left="1702"/>
    </w:pPr>
  </w:style>
  <w:style w:type="paragraph" w:customStyle="1" w:styleId="3e">
    <w:name w:val="コメント文字列3"/>
    <w:basedOn w:val="Normal"/>
    <w:rsid w:val="00D95EC9"/>
    <w:pPr>
      <w:suppressAutoHyphens/>
    </w:pPr>
    <w:rPr>
      <w:rFonts w:cs="CG Times (WN)"/>
      <w:lang w:eastAsia="ar-SA"/>
    </w:rPr>
  </w:style>
  <w:style w:type="paragraph" w:customStyle="1" w:styleId="3f">
    <w:name w:val="コメント内容3"/>
    <w:basedOn w:val="3e"/>
    <w:next w:val="3e"/>
    <w:rsid w:val="00D95EC9"/>
    <w:rPr>
      <w:b/>
      <w:bCs/>
    </w:rPr>
  </w:style>
  <w:style w:type="paragraph" w:customStyle="1" w:styleId="3f0">
    <w:name w:val="見出しマップ3"/>
    <w:basedOn w:val="Normal"/>
    <w:rsid w:val="00D95EC9"/>
    <w:pPr>
      <w:shd w:val="clear" w:color="auto" w:fill="000080"/>
      <w:suppressAutoHyphens/>
    </w:pPr>
    <w:rPr>
      <w:rFonts w:ascii="Tahoma" w:hAnsi="Tahoma" w:cs="Tahoma"/>
      <w:lang w:eastAsia="ar-SA"/>
    </w:rPr>
  </w:style>
  <w:style w:type="paragraph" w:customStyle="1" w:styleId="3f1">
    <w:name w:val="書式なし3"/>
    <w:basedOn w:val="Normal"/>
    <w:rsid w:val="00D95EC9"/>
    <w:pPr>
      <w:suppressAutoHyphens/>
    </w:pPr>
    <w:rPr>
      <w:rFonts w:ascii="Courier New" w:hAnsi="Courier New" w:cs="CG Times (WN)"/>
      <w:lang w:val="nb-NO" w:eastAsia="ar-SA"/>
    </w:rPr>
  </w:style>
  <w:style w:type="paragraph" w:customStyle="1" w:styleId="Web3">
    <w:name w:val="標準 (Web)3"/>
    <w:basedOn w:val="Normal"/>
    <w:rsid w:val="00D95EC9"/>
    <w:pPr>
      <w:suppressAutoHyphens/>
      <w:spacing w:before="100" w:after="100"/>
    </w:pPr>
    <w:rPr>
      <w:rFonts w:eastAsia="Arial Unicode MS" w:cs="CG Times (WN)"/>
      <w:sz w:val="24"/>
      <w:szCs w:val="24"/>
    </w:rPr>
  </w:style>
  <w:style w:type="paragraph" w:customStyle="1" w:styleId="233">
    <w:name w:val="本文インデント 23"/>
    <w:basedOn w:val="Normal"/>
    <w:rsid w:val="00D95EC9"/>
    <w:pPr>
      <w:suppressAutoHyphens/>
      <w:ind w:left="567"/>
    </w:pPr>
    <w:rPr>
      <w:rFonts w:ascii="Arial" w:hAnsi="Arial" w:cs="Arial"/>
      <w:lang w:eastAsia="ar-SA"/>
    </w:rPr>
  </w:style>
  <w:style w:type="paragraph" w:customStyle="1" w:styleId="3f2">
    <w:name w:val="標準インデント3"/>
    <w:basedOn w:val="Normal"/>
    <w:rsid w:val="00D95EC9"/>
    <w:pPr>
      <w:suppressAutoHyphens/>
      <w:ind w:left="708"/>
    </w:pPr>
    <w:rPr>
      <w:rFonts w:cs="CG Times (WN)"/>
      <w:lang w:eastAsia="ar-SA"/>
    </w:rPr>
  </w:style>
  <w:style w:type="paragraph" w:customStyle="1" w:styleId="3f3">
    <w:name w:val="記3"/>
    <w:basedOn w:val="Normal"/>
    <w:next w:val="Normal"/>
    <w:rsid w:val="00D95EC9"/>
    <w:pPr>
      <w:suppressAutoHyphens/>
    </w:pPr>
    <w:rPr>
      <w:rFonts w:cs="CG Times (WN)"/>
      <w:lang w:eastAsia="ar-SA"/>
    </w:rPr>
  </w:style>
  <w:style w:type="paragraph" w:customStyle="1" w:styleId="HTML3">
    <w:name w:val="HTML 書式付き3"/>
    <w:basedOn w:val="Normal"/>
    <w:rsid w:val="00D95EC9"/>
    <w:pPr>
      <w:suppressAutoHyphens/>
    </w:pPr>
    <w:rPr>
      <w:rFonts w:ascii="Courier New" w:hAnsi="Courier New" w:cs="Courier New"/>
      <w:lang w:eastAsia="ar-SA"/>
    </w:rPr>
  </w:style>
  <w:style w:type="character" w:customStyle="1" w:styleId="CommentSubjectChar3">
    <w:name w:val="Comment Subject Char3"/>
    <w:rsid w:val="00D95EC9"/>
    <w:rPr>
      <w:rFonts w:ascii="Times New Roman" w:hAnsi="Times New Roman"/>
      <w:b/>
      <w:bCs/>
      <w:lang w:val="en-GB" w:eastAsia="en-US"/>
    </w:rPr>
  </w:style>
  <w:style w:type="character" w:customStyle="1" w:styleId="CharChar150">
    <w:name w:val="Char Char15"/>
    <w:rsid w:val="00D95EC9"/>
    <w:rPr>
      <w:rFonts w:ascii="Arial" w:hAnsi="Arial"/>
      <w:sz w:val="36"/>
      <w:lang w:val="en-GB"/>
    </w:rPr>
  </w:style>
  <w:style w:type="character" w:customStyle="1" w:styleId="CharChar130">
    <w:name w:val="Char Char13"/>
    <w:semiHidden/>
    <w:rsid w:val="00D95EC9"/>
    <w:rPr>
      <w:rFonts w:ascii="SimSun" w:eastAsia="SimSun" w:hAnsi="SimSun" w:hint="eastAsia"/>
      <w:lang w:val="en-GB" w:eastAsia="en-US" w:bidi="ar-SA"/>
    </w:rPr>
  </w:style>
  <w:style w:type="character" w:customStyle="1" w:styleId="hps">
    <w:name w:val="hps"/>
    <w:rsid w:val="00D95EC9"/>
  </w:style>
  <w:style w:type="character" w:customStyle="1" w:styleId="im-content1">
    <w:name w:val="im-content1"/>
    <w:rsid w:val="00D95EC9"/>
    <w:rPr>
      <w:color w:val="333333"/>
    </w:rPr>
  </w:style>
  <w:style w:type="paragraph" w:customStyle="1" w:styleId="B7">
    <w:name w:val="B7"/>
    <w:basedOn w:val="B6"/>
    <w:link w:val="B7Char"/>
    <w:rsid w:val="00D95EC9"/>
    <w:pPr>
      <w:ind w:left="2269"/>
    </w:pPr>
  </w:style>
  <w:style w:type="character" w:customStyle="1" w:styleId="B7Char">
    <w:name w:val="B7 Char"/>
    <w:link w:val="B7"/>
    <w:rsid w:val="00D95EC9"/>
    <w:rPr>
      <w:rFonts w:ascii="Times New Roman" w:eastAsia="SimSun" w:hAnsi="Times New Roman"/>
      <w:lang w:val="en-GB" w:eastAsia="x-none"/>
    </w:rPr>
  </w:style>
  <w:style w:type="character" w:customStyle="1" w:styleId="1fb">
    <w:name w:val="吹き出し (文字)1"/>
    <w:uiPriority w:val="99"/>
    <w:semiHidden/>
    <w:rsid w:val="00D95EC9"/>
    <w:rPr>
      <w:rFonts w:ascii="MS Mincho" w:eastAsia="MS Mincho" w:hAnsi="Times New Roman"/>
      <w:sz w:val="18"/>
      <w:szCs w:val="18"/>
      <w:lang w:val="en-GB" w:eastAsia="en-US"/>
    </w:rPr>
  </w:style>
  <w:style w:type="character" w:customStyle="1" w:styleId="1fc">
    <w:name w:val="見出しマップ (文字)1"/>
    <w:uiPriority w:val="99"/>
    <w:semiHidden/>
    <w:rsid w:val="00D95EC9"/>
    <w:rPr>
      <w:rFonts w:ascii="MS Mincho" w:eastAsia="MS Mincho" w:hAnsi="Times New Roman"/>
      <w:sz w:val="24"/>
      <w:szCs w:val="24"/>
      <w:lang w:val="en-GB" w:eastAsia="en-US"/>
    </w:rPr>
  </w:style>
  <w:style w:type="character" w:customStyle="1" w:styleId="1fd">
    <w:name w:val="脚注文字列 (文字)1"/>
    <w:uiPriority w:val="99"/>
    <w:semiHidden/>
    <w:rsid w:val="00D95EC9"/>
    <w:rPr>
      <w:rFonts w:ascii="Times New Roman" w:eastAsia="Times New Roman" w:hAnsi="Times New Roman"/>
      <w:lang w:val="en-GB" w:eastAsia="en-US"/>
    </w:rPr>
  </w:style>
  <w:style w:type="character" w:customStyle="1" w:styleId="1fe">
    <w:name w:val="コメント文字列 (文字)1"/>
    <w:uiPriority w:val="99"/>
    <w:semiHidden/>
    <w:rsid w:val="00D95EC9"/>
    <w:rPr>
      <w:rFonts w:ascii="Times New Roman" w:eastAsia="Times New Roman" w:hAnsi="Times New Roman"/>
      <w:lang w:val="en-GB" w:eastAsia="en-US"/>
    </w:rPr>
  </w:style>
  <w:style w:type="character" w:customStyle="1" w:styleId="1ff">
    <w:name w:val="コメント内容 (文字)1"/>
    <w:uiPriority w:val="99"/>
    <w:semiHidden/>
    <w:rsid w:val="00D95EC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95EC9"/>
    <w:pPr>
      <w:spacing w:after="0"/>
      <w:jc w:val="both"/>
    </w:pPr>
    <w:rPr>
      <w:rFonts w:ascii="Arial" w:eastAsia="PMingLiU" w:hAnsi="Arial"/>
      <w:lang w:eastAsia="x-none"/>
    </w:rPr>
  </w:style>
  <w:style w:type="character" w:customStyle="1" w:styleId="MediumGrid2Char">
    <w:name w:val="Medium Grid 2 Char"/>
    <w:link w:val="MediumGrid21"/>
    <w:uiPriority w:val="1"/>
    <w:rsid w:val="00D95EC9"/>
    <w:rPr>
      <w:rFonts w:ascii="Arial" w:eastAsia="PMingLiU" w:hAnsi="Arial"/>
      <w:lang w:val="en-GB" w:eastAsia="x-none"/>
    </w:rPr>
  </w:style>
  <w:style w:type="character" w:customStyle="1" w:styleId="ColorfulGrid-Accent1Char">
    <w:name w:val="Colorful Grid - Accent 1 Char"/>
    <w:link w:val="ColorfulGrid-Accent1"/>
    <w:uiPriority w:val="29"/>
    <w:rsid w:val="00D95EC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95EC9"/>
    <w:rPr>
      <w:rFonts w:ascii="Arial" w:eastAsia="PMingLiU" w:hAnsi="Arial"/>
      <w:b/>
      <w:bCs/>
      <w:i/>
      <w:iCs/>
      <w:color w:val="4F81BD"/>
      <w:lang w:val="en-GB" w:eastAsia="en-US"/>
    </w:rPr>
  </w:style>
  <w:style w:type="character" w:customStyle="1" w:styleId="PlainTable31">
    <w:name w:val="Plain Table 31"/>
    <w:uiPriority w:val="19"/>
    <w:qFormat/>
    <w:rsid w:val="00D95EC9"/>
    <w:rPr>
      <w:i/>
      <w:iCs/>
      <w:color w:val="808080"/>
    </w:rPr>
  </w:style>
  <w:style w:type="character" w:customStyle="1" w:styleId="PlainTable41">
    <w:name w:val="Plain Table 41"/>
    <w:uiPriority w:val="21"/>
    <w:qFormat/>
    <w:rsid w:val="00D95EC9"/>
    <w:rPr>
      <w:b/>
      <w:bCs/>
      <w:i/>
      <w:iCs/>
      <w:color w:val="4F81BD"/>
    </w:rPr>
  </w:style>
  <w:style w:type="character" w:customStyle="1" w:styleId="PlainTable51">
    <w:name w:val="Plain Table 51"/>
    <w:uiPriority w:val="31"/>
    <w:qFormat/>
    <w:rsid w:val="00D95EC9"/>
    <w:rPr>
      <w:smallCaps/>
      <w:color w:val="C0504D"/>
      <w:u w:val="single"/>
    </w:rPr>
  </w:style>
  <w:style w:type="character" w:customStyle="1" w:styleId="TableGridLight1">
    <w:name w:val="Table Grid Light1"/>
    <w:uiPriority w:val="32"/>
    <w:qFormat/>
    <w:rsid w:val="00D95EC9"/>
    <w:rPr>
      <w:b/>
      <w:bCs/>
      <w:smallCaps/>
      <w:color w:val="C0504D"/>
      <w:spacing w:val="5"/>
      <w:u w:val="single"/>
    </w:rPr>
  </w:style>
  <w:style w:type="character" w:customStyle="1" w:styleId="GridTable1Light1">
    <w:name w:val="Grid Table 1 Light1"/>
    <w:uiPriority w:val="33"/>
    <w:qFormat/>
    <w:rsid w:val="00D95EC9"/>
    <w:rPr>
      <w:b/>
      <w:bCs/>
      <w:smallCaps/>
      <w:spacing w:val="5"/>
    </w:rPr>
  </w:style>
  <w:style w:type="paragraph" w:customStyle="1" w:styleId="GridTable31">
    <w:name w:val="Grid Table 31"/>
    <w:basedOn w:val="Heading1"/>
    <w:next w:val="Normal"/>
    <w:uiPriority w:val="39"/>
    <w:unhideWhenUsed/>
    <w:qFormat/>
    <w:rsid w:val="00D95EC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95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95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95EC9"/>
    <w:rPr>
      <w:rFonts w:ascii="Times New Roman" w:eastAsia="Times New Roman" w:hAnsi="Times New Roman"/>
      <w:lang w:val="en-GB"/>
    </w:rPr>
  </w:style>
  <w:style w:type="character" w:customStyle="1" w:styleId="1ff0">
    <w:name w:val="註解主旨 字元1"/>
    <w:rsid w:val="00D95EC9"/>
    <w:rPr>
      <w:b/>
      <w:bCs/>
      <w:lang w:val="en-GB" w:eastAsia="sv-SE"/>
    </w:rPr>
  </w:style>
  <w:style w:type="paragraph" w:customStyle="1" w:styleId="2f8">
    <w:name w:val="수정2"/>
    <w:hidden/>
    <w:semiHidden/>
    <w:rsid w:val="00D95EC9"/>
    <w:rPr>
      <w:rFonts w:ascii="Times New Roman" w:eastAsia="Batang" w:hAnsi="Times New Roman"/>
      <w:lang w:val="en-GB" w:eastAsia="en-US"/>
    </w:rPr>
  </w:style>
  <w:style w:type="paragraph" w:customStyle="1" w:styleId="45">
    <w:name w:val="修订4"/>
    <w:hidden/>
    <w:semiHidden/>
    <w:rsid w:val="00D95EC9"/>
    <w:rPr>
      <w:rFonts w:ascii="Times New Roman" w:eastAsia="Batang" w:hAnsi="Times New Roman"/>
      <w:lang w:val="en-GB" w:eastAsia="en-US"/>
    </w:rPr>
  </w:style>
  <w:style w:type="paragraph" w:customStyle="1" w:styleId="46">
    <w:name w:val="无间隔4"/>
    <w:qFormat/>
    <w:rsid w:val="00D95EC9"/>
    <w:rPr>
      <w:rFonts w:ascii="Times New Roman" w:eastAsia="SimSun" w:hAnsi="Times New Roman"/>
      <w:lang w:val="en-GB" w:eastAsia="en-US"/>
    </w:rPr>
  </w:style>
  <w:style w:type="paragraph" w:customStyle="1" w:styleId="TTan">
    <w:name w:val="TTan"/>
    <w:basedOn w:val="FP"/>
    <w:qFormat/>
    <w:rsid w:val="00D95EC9"/>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95EC9"/>
    <w:rPr>
      <w:sz w:val="28"/>
      <w:lang w:val="en-GB" w:eastAsia="en-US"/>
    </w:rPr>
  </w:style>
  <w:style w:type="paragraph" w:customStyle="1" w:styleId="tac1">
    <w:name w:val="tac"/>
    <w:basedOn w:val="Normal"/>
    <w:rsid w:val="00D95EC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95EC9"/>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D95EC9"/>
  </w:style>
  <w:style w:type="character" w:customStyle="1" w:styleId="8Char1">
    <w:name w:val="标题 8 Char1"/>
    <w:rsid w:val="00D95EC9"/>
    <w:rPr>
      <w:rFonts w:ascii="Arial" w:hAnsi="Arial"/>
      <w:sz w:val="36"/>
      <w:lang w:val="en-GB" w:eastAsia="en-US" w:bidi="ar-SA"/>
    </w:rPr>
  </w:style>
  <w:style w:type="paragraph" w:customStyle="1" w:styleId="54">
    <w:name w:val="修订5"/>
    <w:hidden/>
    <w:semiHidden/>
    <w:rsid w:val="00D95EC9"/>
    <w:rPr>
      <w:rFonts w:ascii="Times New Roman" w:eastAsia="Batang" w:hAnsi="Times New Roman"/>
      <w:lang w:val="en-GB" w:eastAsia="en-US"/>
    </w:rPr>
  </w:style>
  <w:style w:type="character" w:customStyle="1" w:styleId="Char12">
    <w:name w:val="批注文字 Char1"/>
    <w:rsid w:val="00D95EC9"/>
    <w:rPr>
      <w:rFonts w:eastAsia="SimSun"/>
      <w:lang w:eastAsia="en-US"/>
    </w:rPr>
  </w:style>
  <w:style w:type="character" w:customStyle="1" w:styleId="Char20">
    <w:name w:val="批注主题 Char2"/>
    <w:rsid w:val="00D95EC9"/>
    <w:rPr>
      <w:rFonts w:eastAsia="SimSun"/>
      <w:b/>
      <w:bCs/>
      <w:lang w:eastAsia="en-US"/>
    </w:rPr>
  </w:style>
  <w:style w:type="character" w:customStyle="1" w:styleId="Char13">
    <w:name w:val="注释标题 Char1"/>
    <w:rsid w:val="00D95EC9"/>
    <w:rPr>
      <w:rFonts w:eastAsia="MS Mincho"/>
      <w:lang w:eastAsia="en-US"/>
    </w:rPr>
  </w:style>
  <w:style w:type="character" w:customStyle="1" w:styleId="Char3">
    <w:name w:val="日期 Char"/>
    <w:rsid w:val="00D95EC9"/>
    <w:rPr>
      <w:lang w:val="en-GB" w:eastAsia="en-US"/>
    </w:rPr>
  </w:style>
  <w:style w:type="character" w:customStyle="1" w:styleId="9Char1">
    <w:name w:val="标题 9 Char1"/>
    <w:rsid w:val="00D95EC9"/>
    <w:rPr>
      <w:rFonts w:ascii="Arial" w:hAnsi="Arial"/>
      <w:sz w:val="36"/>
      <w:lang w:val="en-GB"/>
    </w:rPr>
  </w:style>
  <w:style w:type="character" w:customStyle="1" w:styleId="Char14">
    <w:name w:val="页脚 Char1"/>
    <w:uiPriority w:val="99"/>
    <w:rsid w:val="00D95EC9"/>
    <w:rPr>
      <w:rFonts w:ascii="Arial" w:hAnsi="Arial"/>
      <w:b/>
      <w:i/>
      <w:noProof/>
      <w:sz w:val="18"/>
      <w:lang w:val="en-GB"/>
    </w:rPr>
  </w:style>
  <w:style w:type="character" w:customStyle="1" w:styleId="Char15">
    <w:name w:val="文档结构图 Char1"/>
    <w:semiHidden/>
    <w:rsid w:val="00D95EC9"/>
    <w:rPr>
      <w:rFonts w:ascii="Tahoma" w:hAnsi="Tahoma" w:cs="Tahoma"/>
      <w:shd w:val="clear" w:color="auto" w:fill="000080"/>
      <w:lang w:val="en-GB"/>
    </w:rPr>
  </w:style>
  <w:style w:type="character" w:customStyle="1" w:styleId="Char16">
    <w:name w:val="批注框文本 Char1"/>
    <w:uiPriority w:val="99"/>
    <w:rsid w:val="00D95EC9"/>
    <w:rPr>
      <w:rFonts w:ascii="Tahoma" w:hAnsi="Tahoma" w:cs="Tahoma"/>
      <w:sz w:val="16"/>
      <w:szCs w:val="16"/>
      <w:lang w:val="en-GB"/>
    </w:rPr>
  </w:style>
  <w:style w:type="character" w:customStyle="1" w:styleId="Char17">
    <w:name w:val="正文文本缩进 Char1"/>
    <w:rsid w:val="00D95EC9"/>
    <w:rPr>
      <w:rFonts w:eastAsia="Batang"/>
      <w:lang w:val="en-GB"/>
    </w:rPr>
  </w:style>
  <w:style w:type="character" w:customStyle="1" w:styleId="2Char1">
    <w:name w:val="正文文本 2 Char1"/>
    <w:rsid w:val="00D95EC9"/>
    <w:rPr>
      <w:rFonts w:ascii="CG Times (WN)" w:eastAsia="Malgun Gothic" w:hAnsi="CG Times (WN)"/>
      <w:i/>
      <w:lang w:val="en-GB" w:eastAsia="ko-KR"/>
    </w:rPr>
  </w:style>
  <w:style w:type="character" w:customStyle="1" w:styleId="3Char1">
    <w:name w:val="正文文本 3 Char1"/>
    <w:rsid w:val="00D95EC9"/>
    <w:rPr>
      <w:rFonts w:ascii="CG Times (WN)" w:eastAsia="Osaka" w:hAnsi="CG Times (WN)"/>
      <w:color w:val="000000"/>
      <w:lang w:val="en-GB" w:eastAsia="ko-KR"/>
    </w:rPr>
  </w:style>
  <w:style w:type="character" w:customStyle="1" w:styleId="2Char10">
    <w:name w:val="正文文本缩进 2 Char1"/>
    <w:rsid w:val="00D95EC9"/>
    <w:rPr>
      <w:rFonts w:ascii="CG Times (WN)" w:eastAsia="MS Mincho" w:hAnsi="CG Times (WN)"/>
      <w:lang w:val="en-GB"/>
    </w:rPr>
  </w:style>
  <w:style w:type="character" w:customStyle="1" w:styleId="HTMLChar1">
    <w:name w:val="HTML 预设格式 Char1"/>
    <w:rsid w:val="00D95EC9"/>
    <w:rPr>
      <w:rFonts w:ascii="Courier New" w:eastAsia="MS Mincho" w:hAnsi="Courier New"/>
      <w:lang w:val="en-GB" w:eastAsia="x-none"/>
    </w:rPr>
  </w:style>
  <w:style w:type="character" w:customStyle="1" w:styleId="textbodybold1">
    <w:name w:val="textbodybold1"/>
    <w:rsid w:val="00D95EC9"/>
    <w:rPr>
      <w:rFonts w:ascii="Arial" w:hAnsi="Arial" w:cs="Arial" w:hint="default"/>
      <w:b/>
      <w:bCs/>
      <w:color w:val="902630"/>
      <w:sz w:val="18"/>
      <w:szCs w:val="18"/>
      <w:bdr w:val="none" w:sz="0" w:space="0" w:color="auto" w:frame="1"/>
    </w:rPr>
  </w:style>
  <w:style w:type="character" w:customStyle="1" w:styleId="h40">
    <w:name w:val="h4"/>
    <w:rsid w:val="00D95EC9"/>
    <w:rPr>
      <w:rFonts w:ascii="Arial" w:hAnsi="Arial"/>
      <w:sz w:val="24"/>
      <w:lang w:val="en-GB"/>
    </w:rPr>
  </w:style>
  <w:style w:type="character" w:customStyle="1" w:styleId="h5">
    <w:name w:val="h5"/>
    <w:rsid w:val="00D95EC9"/>
    <w:rPr>
      <w:rFonts w:ascii="Arial" w:eastAsia="SimSun" w:hAnsi="Arial"/>
      <w:sz w:val="22"/>
      <w:lang w:val="en-GB" w:eastAsia="en-US" w:bidi="ar-SA"/>
    </w:rPr>
  </w:style>
  <w:style w:type="character" w:customStyle="1" w:styleId="gt-baf-word-clickable1">
    <w:name w:val="gt-baf-word-clickable1"/>
    <w:rsid w:val="00D95EC9"/>
    <w:rPr>
      <w:color w:val="000000"/>
    </w:rPr>
  </w:style>
  <w:style w:type="paragraph" w:customStyle="1" w:styleId="910">
    <w:name w:val="目錄 91"/>
    <w:basedOn w:val="TOC8"/>
    <w:rsid w:val="00D95EC9"/>
    <w:pPr>
      <w:overflowPunct w:val="0"/>
      <w:autoSpaceDE w:val="0"/>
      <w:autoSpaceDN w:val="0"/>
      <w:adjustRightInd w:val="0"/>
      <w:ind w:left="1418" w:hanging="1418"/>
      <w:textAlignment w:val="baseline"/>
    </w:pPr>
    <w:rPr>
      <w:lang w:val="en-US"/>
    </w:rPr>
  </w:style>
  <w:style w:type="paragraph" w:customStyle="1" w:styleId="1ff1">
    <w:name w:val="標號1"/>
    <w:basedOn w:val="Normal"/>
    <w:next w:val="Normal"/>
    <w:rsid w:val="00D95EC9"/>
    <w:pPr>
      <w:overflowPunct w:val="0"/>
      <w:autoSpaceDE w:val="0"/>
      <w:autoSpaceDN w:val="0"/>
      <w:adjustRightInd w:val="0"/>
      <w:spacing w:before="120" w:after="120"/>
      <w:textAlignment w:val="baseline"/>
    </w:pPr>
    <w:rPr>
      <w:b/>
    </w:rPr>
  </w:style>
  <w:style w:type="paragraph" w:customStyle="1" w:styleId="1ff2">
    <w:name w:val="圖表目錄1"/>
    <w:basedOn w:val="Normal"/>
    <w:next w:val="Normal"/>
    <w:rsid w:val="00D95EC9"/>
    <w:pPr>
      <w:overflowPunct w:val="0"/>
      <w:autoSpaceDE w:val="0"/>
      <w:autoSpaceDN w:val="0"/>
      <w:adjustRightInd w:val="0"/>
      <w:ind w:left="400" w:hanging="400"/>
      <w:jc w:val="center"/>
      <w:textAlignment w:val="baseline"/>
    </w:pPr>
    <w:rPr>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95EC9"/>
    <w:rPr>
      <w:rFonts w:ascii="Arial" w:hAnsi="Arial"/>
      <w:b/>
      <w:sz w:val="18"/>
      <w:lang w:val="en-GB" w:eastAsia="en-US"/>
    </w:rPr>
  </w:style>
  <w:style w:type="paragraph" w:customStyle="1" w:styleId="Verzeichnis91">
    <w:name w:val="Verzeichnis 91"/>
    <w:basedOn w:val="TOC8"/>
    <w:rsid w:val="00D95EC9"/>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rsid w:val="00D95EC9"/>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rsid w:val="00D95EC9"/>
    <w:pPr>
      <w:overflowPunct w:val="0"/>
      <w:autoSpaceDE w:val="0"/>
      <w:autoSpaceDN w:val="0"/>
      <w:adjustRightInd w:val="0"/>
      <w:ind w:left="400" w:hanging="400"/>
      <w:jc w:val="center"/>
      <w:textAlignment w:val="baseline"/>
    </w:pPr>
    <w:rPr>
      <w:b/>
      <w:lang w:eastAsia="ja-JP"/>
    </w:rPr>
  </w:style>
  <w:style w:type="paragraph" w:customStyle="1" w:styleId="55">
    <w:name w:val="无间隔5"/>
    <w:qFormat/>
    <w:rsid w:val="00D95EC9"/>
    <w:rPr>
      <w:rFonts w:ascii="Times New Roman" w:eastAsia="SimSun" w:hAnsi="Times New Roman"/>
      <w:lang w:val="en-GB" w:eastAsia="en-US"/>
    </w:rPr>
  </w:style>
  <w:style w:type="character" w:customStyle="1" w:styleId="Absatz-Standardschriftart5">
    <w:name w:val="Absatz-Standardschriftart5"/>
    <w:rsid w:val="00D95EC9"/>
  </w:style>
  <w:style w:type="character" w:customStyle="1" w:styleId="UnresolvedMention1">
    <w:name w:val="Unresolved Mention1"/>
    <w:uiPriority w:val="99"/>
    <w:semiHidden/>
    <w:unhideWhenUsed/>
    <w:rsid w:val="00326098"/>
    <w:rPr>
      <w:color w:val="808080"/>
      <w:shd w:val="clear" w:color="auto" w:fill="E6E6E6"/>
    </w:rPr>
  </w:style>
  <w:style w:type="paragraph" w:customStyle="1" w:styleId="TB1">
    <w:name w:val="TB1"/>
    <w:basedOn w:val="Normal"/>
    <w:qFormat/>
    <w:rsid w:val="00326098"/>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326098"/>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64438">
      <w:bodyDiv w:val="1"/>
      <w:marLeft w:val="0"/>
      <w:marRight w:val="0"/>
      <w:marTop w:val="0"/>
      <w:marBottom w:val="0"/>
      <w:divBdr>
        <w:top w:val="none" w:sz="0" w:space="0" w:color="auto"/>
        <w:left w:val="none" w:sz="0" w:space="0" w:color="auto"/>
        <w:bottom w:val="none" w:sz="0" w:space="0" w:color="auto"/>
        <w:right w:val="none" w:sz="0" w:space="0" w:color="auto"/>
      </w:divBdr>
    </w:div>
    <w:div w:id="464856174">
      <w:bodyDiv w:val="1"/>
      <w:marLeft w:val="0"/>
      <w:marRight w:val="0"/>
      <w:marTop w:val="0"/>
      <w:marBottom w:val="0"/>
      <w:divBdr>
        <w:top w:val="none" w:sz="0" w:space="0" w:color="auto"/>
        <w:left w:val="none" w:sz="0" w:space="0" w:color="auto"/>
        <w:bottom w:val="none" w:sz="0" w:space="0" w:color="auto"/>
        <w:right w:val="none" w:sz="0" w:space="0" w:color="auto"/>
      </w:divBdr>
    </w:div>
    <w:div w:id="657923100">
      <w:bodyDiv w:val="1"/>
      <w:marLeft w:val="0"/>
      <w:marRight w:val="0"/>
      <w:marTop w:val="0"/>
      <w:marBottom w:val="0"/>
      <w:divBdr>
        <w:top w:val="none" w:sz="0" w:space="0" w:color="auto"/>
        <w:left w:val="none" w:sz="0" w:space="0" w:color="auto"/>
        <w:bottom w:val="none" w:sz="0" w:space="0" w:color="auto"/>
        <w:right w:val="none" w:sz="0" w:space="0" w:color="auto"/>
      </w:divBdr>
    </w:div>
    <w:div w:id="732506134">
      <w:bodyDiv w:val="1"/>
      <w:marLeft w:val="0"/>
      <w:marRight w:val="0"/>
      <w:marTop w:val="0"/>
      <w:marBottom w:val="0"/>
      <w:divBdr>
        <w:top w:val="none" w:sz="0" w:space="0" w:color="auto"/>
        <w:left w:val="none" w:sz="0" w:space="0" w:color="auto"/>
        <w:bottom w:val="none" w:sz="0" w:space="0" w:color="auto"/>
        <w:right w:val="none" w:sz="0" w:space="0" w:color="auto"/>
      </w:divBdr>
    </w:div>
    <w:div w:id="816412508">
      <w:bodyDiv w:val="1"/>
      <w:marLeft w:val="0"/>
      <w:marRight w:val="0"/>
      <w:marTop w:val="0"/>
      <w:marBottom w:val="0"/>
      <w:divBdr>
        <w:top w:val="none" w:sz="0" w:space="0" w:color="auto"/>
        <w:left w:val="none" w:sz="0" w:space="0" w:color="auto"/>
        <w:bottom w:val="none" w:sz="0" w:space="0" w:color="auto"/>
        <w:right w:val="none" w:sz="0" w:space="0" w:color="auto"/>
      </w:divBdr>
    </w:div>
    <w:div w:id="839736714">
      <w:bodyDiv w:val="1"/>
      <w:marLeft w:val="0"/>
      <w:marRight w:val="0"/>
      <w:marTop w:val="0"/>
      <w:marBottom w:val="0"/>
      <w:divBdr>
        <w:top w:val="none" w:sz="0" w:space="0" w:color="auto"/>
        <w:left w:val="none" w:sz="0" w:space="0" w:color="auto"/>
        <w:bottom w:val="none" w:sz="0" w:space="0" w:color="auto"/>
        <w:right w:val="none" w:sz="0" w:space="0" w:color="auto"/>
      </w:divBdr>
    </w:div>
    <w:div w:id="966082738">
      <w:bodyDiv w:val="1"/>
      <w:marLeft w:val="0"/>
      <w:marRight w:val="0"/>
      <w:marTop w:val="0"/>
      <w:marBottom w:val="0"/>
      <w:divBdr>
        <w:top w:val="none" w:sz="0" w:space="0" w:color="auto"/>
        <w:left w:val="none" w:sz="0" w:space="0" w:color="auto"/>
        <w:bottom w:val="none" w:sz="0" w:space="0" w:color="auto"/>
        <w:right w:val="none" w:sz="0" w:space="0" w:color="auto"/>
      </w:divBdr>
    </w:div>
    <w:div w:id="1019744294">
      <w:bodyDiv w:val="1"/>
      <w:marLeft w:val="0"/>
      <w:marRight w:val="0"/>
      <w:marTop w:val="0"/>
      <w:marBottom w:val="0"/>
      <w:divBdr>
        <w:top w:val="none" w:sz="0" w:space="0" w:color="auto"/>
        <w:left w:val="none" w:sz="0" w:space="0" w:color="auto"/>
        <w:bottom w:val="none" w:sz="0" w:space="0" w:color="auto"/>
        <w:right w:val="none" w:sz="0" w:space="0" w:color="auto"/>
      </w:divBdr>
    </w:div>
    <w:div w:id="1378628694">
      <w:bodyDiv w:val="1"/>
      <w:marLeft w:val="0"/>
      <w:marRight w:val="0"/>
      <w:marTop w:val="0"/>
      <w:marBottom w:val="0"/>
      <w:divBdr>
        <w:top w:val="none" w:sz="0" w:space="0" w:color="auto"/>
        <w:left w:val="none" w:sz="0" w:space="0" w:color="auto"/>
        <w:bottom w:val="none" w:sz="0" w:space="0" w:color="auto"/>
        <w:right w:val="none" w:sz="0" w:space="0" w:color="auto"/>
      </w:divBdr>
    </w:div>
    <w:div w:id="1476874069">
      <w:bodyDiv w:val="1"/>
      <w:marLeft w:val="0"/>
      <w:marRight w:val="0"/>
      <w:marTop w:val="0"/>
      <w:marBottom w:val="0"/>
      <w:divBdr>
        <w:top w:val="none" w:sz="0" w:space="0" w:color="auto"/>
        <w:left w:val="none" w:sz="0" w:space="0" w:color="auto"/>
        <w:bottom w:val="none" w:sz="0" w:space="0" w:color="auto"/>
        <w:right w:val="none" w:sz="0" w:space="0" w:color="auto"/>
      </w:divBdr>
    </w:div>
    <w:div w:id="1520512113">
      <w:bodyDiv w:val="1"/>
      <w:marLeft w:val="0"/>
      <w:marRight w:val="0"/>
      <w:marTop w:val="0"/>
      <w:marBottom w:val="0"/>
      <w:divBdr>
        <w:top w:val="none" w:sz="0" w:space="0" w:color="auto"/>
        <w:left w:val="none" w:sz="0" w:space="0" w:color="auto"/>
        <w:bottom w:val="none" w:sz="0" w:space="0" w:color="auto"/>
        <w:right w:val="none" w:sz="0" w:space="0" w:color="auto"/>
      </w:divBdr>
    </w:div>
    <w:div w:id="1645085780">
      <w:bodyDiv w:val="1"/>
      <w:marLeft w:val="0"/>
      <w:marRight w:val="0"/>
      <w:marTop w:val="0"/>
      <w:marBottom w:val="0"/>
      <w:divBdr>
        <w:top w:val="none" w:sz="0" w:space="0" w:color="auto"/>
        <w:left w:val="none" w:sz="0" w:space="0" w:color="auto"/>
        <w:bottom w:val="none" w:sz="0" w:space="0" w:color="auto"/>
        <w:right w:val="none" w:sz="0" w:space="0" w:color="auto"/>
      </w:divBdr>
    </w:div>
    <w:div w:id="1692414194">
      <w:bodyDiv w:val="1"/>
      <w:marLeft w:val="0"/>
      <w:marRight w:val="0"/>
      <w:marTop w:val="0"/>
      <w:marBottom w:val="0"/>
      <w:divBdr>
        <w:top w:val="none" w:sz="0" w:space="0" w:color="auto"/>
        <w:left w:val="none" w:sz="0" w:space="0" w:color="auto"/>
        <w:bottom w:val="none" w:sz="0" w:space="0" w:color="auto"/>
        <w:right w:val="none" w:sz="0" w:space="0" w:color="auto"/>
      </w:divBdr>
    </w:div>
    <w:div w:id="1694380710">
      <w:bodyDiv w:val="1"/>
      <w:marLeft w:val="0"/>
      <w:marRight w:val="0"/>
      <w:marTop w:val="0"/>
      <w:marBottom w:val="0"/>
      <w:divBdr>
        <w:top w:val="none" w:sz="0" w:space="0" w:color="auto"/>
        <w:left w:val="none" w:sz="0" w:space="0" w:color="auto"/>
        <w:bottom w:val="none" w:sz="0" w:space="0" w:color="auto"/>
        <w:right w:val="none" w:sz="0" w:space="0" w:color="auto"/>
      </w:divBdr>
    </w:div>
    <w:div w:id="1985501770">
      <w:bodyDiv w:val="1"/>
      <w:marLeft w:val="0"/>
      <w:marRight w:val="0"/>
      <w:marTop w:val="0"/>
      <w:marBottom w:val="0"/>
      <w:divBdr>
        <w:top w:val="none" w:sz="0" w:space="0" w:color="auto"/>
        <w:left w:val="none" w:sz="0" w:space="0" w:color="auto"/>
        <w:bottom w:val="none" w:sz="0" w:space="0" w:color="auto"/>
        <w:right w:val="none" w:sz="0" w:space="0" w:color="auto"/>
      </w:divBdr>
    </w:div>
    <w:div w:id="201302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lem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78C91-FC4E-4FFC-A03B-79AFE31DE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1203</TotalTime>
  <Pages>3</Pages>
  <Words>666</Words>
  <Characters>3535</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Petter Karlsson</cp:lastModifiedBy>
  <cp:revision>122</cp:revision>
  <dcterms:created xsi:type="dcterms:W3CDTF">2018-08-23T12:38:00Z</dcterms:created>
  <dcterms:modified xsi:type="dcterms:W3CDTF">2018-10-02T12:11:00Z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